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7DB699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00871955">
        <w:rPr>
          <w:b/>
          <w:noProof/>
          <w:sz w:val="24"/>
        </w:rPr>
        <w:t>24</w:t>
      </w:r>
      <w:r w:rsidR="003B5D5B">
        <w:rPr>
          <w:b/>
          <w:noProof/>
          <w:sz w:val="24"/>
        </w:rPr>
        <w:t>1</w:t>
      </w:r>
      <w:r w:rsidR="003E1E97">
        <w:rPr>
          <w:b/>
          <w:noProof/>
          <w:sz w:val="24"/>
        </w:rPr>
        <w:t>5</w:t>
      </w:r>
      <w:r w:rsidR="00B04E16">
        <w:rPr>
          <w:b/>
          <w:noProof/>
          <w:sz w:val="24"/>
        </w:rPr>
        <w:t>55</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6D198" w:rsidR="001E41F3" w:rsidRPr="00410371" w:rsidRDefault="00453238" w:rsidP="00A1350C">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4810F" w:rsidR="001E41F3" w:rsidRPr="00410371" w:rsidRDefault="0082134E" w:rsidP="003A10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10D4">
              <w:rPr>
                <w:b/>
                <w:noProof/>
                <w:sz w:val="28"/>
              </w:rPr>
              <w:t>0984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B3A34" w:rsidR="001E41F3" w:rsidRPr="00410371" w:rsidRDefault="00B04E16" w:rsidP="00A1350C">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AE2AB" w:rsidR="001E41F3" w:rsidRPr="00410371" w:rsidRDefault="0082134E" w:rsidP="00A135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3238">
              <w:rPr>
                <w:b/>
                <w:noProof/>
                <w:sz w:val="28"/>
              </w:rPr>
              <w:t>18.6</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B8147" w:rsidR="001E41F3" w:rsidRDefault="002D3DBE" w:rsidP="00DE3B92">
            <w:pPr>
              <w:pStyle w:val="CRCoverPage"/>
              <w:spacing w:after="0"/>
              <w:ind w:left="100"/>
              <w:rPr>
                <w:noProof/>
              </w:rPr>
            </w:pPr>
            <w:r>
              <w:rPr>
                <w:lang w:eastAsia="zh-CN"/>
              </w:rPr>
              <w:t xml:space="preserve">Clarification on </w:t>
            </w:r>
            <w:r w:rsidR="00DE3B92">
              <w:rPr>
                <w:lang w:eastAsia="zh-CN"/>
              </w:rPr>
              <w:t>presence of IE</w:t>
            </w:r>
            <w:r>
              <w:rPr>
                <w:lang w:eastAsia="zh-CN"/>
              </w:rPr>
              <w:t xml:space="preserve"> </w:t>
            </w:r>
            <w:r w:rsidR="00DE3B92">
              <w:rPr>
                <w:lang w:eastAsia="zh-CN"/>
              </w:rPr>
              <w:t xml:space="preserve">of </w:t>
            </w:r>
            <w:proofErr w:type="spellStart"/>
            <w:r w:rsidR="00DE3B92">
              <w:rPr>
                <w:lang w:eastAsia="zh-CN"/>
              </w:rPr>
              <w:t>snssaiListForEntirePlmn</w:t>
            </w:r>
            <w:proofErr w:type="spellEnd"/>
            <w:r w:rsidR="005155BB">
              <w:rPr>
                <w:lang w:eastAsia="zh-CN"/>
              </w:rPr>
              <w:t xml:space="preserve"> and </w:t>
            </w:r>
            <w:proofErr w:type="spellStart"/>
            <w:r w:rsidR="005155BB">
              <w:rPr>
                <w:lang w:eastAsia="zh-CN"/>
              </w:rPr>
              <w:t>nsacSaiList</w:t>
            </w:r>
            <w:proofErr w:type="spellEnd"/>
            <w:r w:rsidR="00DE3B92">
              <w:rPr>
                <w:lang w:eastAsia="zh-CN"/>
              </w:rPr>
              <w:t xml:space="preserve"> in </w:t>
            </w:r>
            <w:proofErr w:type="spellStart"/>
            <w:r w:rsidR="00DE3B92">
              <w:t>Nsacf</w:t>
            </w:r>
            <w:r w:rsidR="00DE3B92" w:rsidRPr="00690A26">
              <w:t>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D3DBE" w14:paraId="46D5D7C2" w14:textId="77777777" w:rsidTr="00547111">
        <w:tc>
          <w:tcPr>
            <w:tcW w:w="1843" w:type="dxa"/>
            <w:tcBorders>
              <w:left w:val="single" w:sz="4" w:space="0" w:color="auto"/>
            </w:tcBorders>
          </w:tcPr>
          <w:p w14:paraId="45A6C2C4" w14:textId="77777777" w:rsidR="002D3DBE" w:rsidRDefault="002D3DBE" w:rsidP="002D3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7D4F9" w:rsidR="002D3DBE" w:rsidRDefault="002D3DBE" w:rsidP="000D3721">
            <w:pPr>
              <w:pStyle w:val="CRCoverPage"/>
              <w:spacing w:after="0"/>
              <w:ind w:left="100"/>
              <w:rPr>
                <w:noProof/>
                <w:lang w:eastAsia="zh-CN"/>
              </w:rPr>
            </w:pPr>
            <w:r>
              <w:rPr>
                <w:noProof/>
              </w:rPr>
              <w:t>ZTE</w:t>
            </w:r>
            <w:r w:rsidR="00AA0EA2">
              <w:rPr>
                <w:noProof/>
              </w:rPr>
              <w:t>, Nokia</w:t>
            </w:r>
          </w:p>
        </w:tc>
      </w:tr>
      <w:tr w:rsidR="002D3DBE" w14:paraId="4196B218" w14:textId="77777777" w:rsidTr="00547111">
        <w:tc>
          <w:tcPr>
            <w:tcW w:w="1843" w:type="dxa"/>
            <w:tcBorders>
              <w:left w:val="single" w:sz="4" w:space="0" w:color="auto"/>
            </w:tcBorders>
          </w:tcPr>
          <w:p w14:paraId="14C300BA" w14:textId="77777777" w:rsidR="002D3DBE" w:rsidRDefault="002D3DBE" w:rsidP="002D3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36EDC" w:rsidR="002D3DBE" w:rsidRDefault="002D3DBE" w:rsidP="002D3DBE">
            <w:pPr>
              <w:pStyle w:val="CRCoverPage"/>
              <w:spacing w:after="0"/>
              <w:ind w:left="100"/>
              <w:rPr>
                <w:noProof/>
              </w:rPr>
            </w:pPr>
            <w:r>
              <w:t>CT4</w:t>
            </w:r>
          </w:p>
        </w:tc>
      </w:tr>
      <w:tr w:rsidR="002D3DBE" w14:paraId="76303739" w14:textId="77777777" w:rsidTr="00547111">
        <w:tc>
          <w:tcPr>
            <w:tcW w:w="1843" w:type="dxa"/>
            <w:tcBorders>
              <w:left w:val="single" w:sz="4" w:space="0" w:color="auto"/>
            </w:tcBorders>
          </w:tcPr>
          <w:p w14:paraId="4D3B1657" w14:textId="77777777" w:rsidR="002D3DBE" w:rsidRDefault="002D3DBE" w:rsidP="002D3DBE">
            <w:pPr>
              <w:pStyle w:val="CRCoverPage"/>
              <w:spacing w:after="0"/>
              <w:rPr>
                <w:b/>
                <w:i/>
                <w:noProof/>
                <w:sz w:val="8"/>
                <w:szCs w:val="8"/>
              </w:rPr>
            </w:pPr>
          </w:p>
        </w:tc>
        <w:tc>
          <w:tcPr>
            <w:tcW w:w="7797" w:type="dxa"/>
            <w:gridSpan w:val="10"/>
            <w:tcBorders>
              <w:right w:val="single" w:sz="4" w:space="0" w:color="auto"/>
            </w:tcBorders>
          </w:tcPr>
          <w:p w14:paraId="6ED4D65A" w14:textId="77777777" w:rsidR="002D3DBE" w:rsidRDefault="002D3DBE" w:rsidP="002D3DBE">
            <w:pPr>
              <w:pStyle w:val="CRCoverPage"/>
              <w:spacing w:after="0"/>
              <w:rPr>
                <w:noProof/>
                <w:sz w:val="8"/>
                <w:szCs w:val="8"/>
              </w:rPr>
            </w:pPr>
          </w:p>
        </w:tc>
      </w:tr>
      <w:tr w:rsidR="002D3DBE" w14:paraId="50563E52" w14:textId="77777777" w:rsidTr="00547111">
        <w:tc>
          <w:tcPr>
            <w:tcW w:w="1843" w:type="dxa"/>
            <w:tcBorders>
              <w:left w:val="single" w:sz="4" w:space="0" w:color="auto"/>
            </w:tcBorders>
          </w:tcPr>
          <w:p w14:paraId="32C381B7" w14:textId="77777777" w:rsidR="002D3DBE" w:rsidRDefault="002D3DBE" w:rsidP="002D3D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253584" w:rsidR="002D3DBE" w:rsidRDefault="002D3DBE" w:rsidP="002D3DBE">
            <w:pPr>
              <w:pStyle w:val="CRCoverPage"/>
              <w:spacing w:after="0"/>
              <w:ind w:left="100"/>
              <w:rPr>
                <w:noProof/>
              </w:rPr>
            </w:pPr>
            <w:r>
              <w:rPr>
                <w:rFonts w:cs="Arial"/>
              </w:rPr>
              <w:t>eNS_Ph3</w:t>
            </w:r>
          </w:p>
        </w:tc>
        <w:tc>
          <w:tcPr>
            <w:tcW w:w="567" w:type="dxa"/>
            <w:tcBorders>
              <w:left w:val="nil"/>
            </w:tcBorders>
          </w:tcPr>
          <w:p w14:paraId="61A86BCF" w14:textId="77777777" w:rsidR="002D3DBE" w:rsidRDefault="002D3DBE" w:rsidP="002D3DBE">
            <w:pPr>
              <w:pStyle w:val="CRCoverPage"/>
              <w:spacing w:after="0"/>
              <w:ind w:right="100"/>
              <w:rPr>
                <w:noProof/>
              </w:rPr>
            </w:pPr>
          </w:p>
        </w:tc>
        <w:tc>
          <w:tcPr>
            <w:tcW w:w="1417" w:type="dxa"/>
            <w:gridSpan w:val="3"/>
            <w:tcBorders>
              <w:left w:val="nil"/>
            </w:tcBorders>
          </w:tcPr>
          <w:p w14:paraId="153CBFB1" w14:textId="77777777" w:rsidR="002D3DBE" w:rsidRDefault="002D3DBE" w:rsidP="002D3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3453F" w:rsidR="002D3DBE" w:rsidRDefault="002D3DBE" w:rsidP="00F85DF3">
            <w:pPr>
              <w:pStyle w:val="CRCoverPage"/>
              <w:spacing w:after="0"/>
              <w:ind w:left="100"/>
              <w:rPr>
                <w:noProof/>
              </w:rPr>
            </w:pPr>
            <w:r>
              <w:rPr>
                <w:noProof/>
              </w:rPr>
              <w:t>2024-0</w:t>
            </w:r>
            <w:r w:rsidR="00F85DF3">
              <w:rPr>
                <w:noProof/>
              </w:rPr>
              <w:t>4</w:t>
            </w:r>
            <w:r>
              <w:rPr>
                <w:noProof/>
              </w:rPr>
              <w:t>-</w:t>
            </w:r>
            <w:r w:rsidR="00F85D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46380" w:rsidR="002D3DBE" w:rsidRDefault="002D3D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DE4B" w14:textId="1260A192" w:rsidR="00426DCE" w:rsidRDefault="00867F8E" w:rsidP="00426DCE">
            <w:pPr>
              <w:pStyle w:val="CRCoverPage"/>
              <w:spacing w:after="0"/>
              <w:ind w:left="100"/>
              <w:rPr>
                <w:lang w:eastAsia="zh-CN"/>
              </w:rPr>
            </w:pPr>
            <w:r>
              <w:rPr>
                <w:lang w:eastAsia="zh-CN"/>
              </w:rPr>
              <w:t xml:space="preserve">The IE of </w:t>
            </w:r>
            <w:proofErr w:type="spellStart"/>
            <w:r w:rsidRPr="00690A26">
              <w:t>sNssais</w:t>
            </w:r>
            <w:proofErr w:type="spellEnd"/>
            <w:r>
              <w:t xml:space="preserve"> included in NF profile as specified in </w:t>
            </w:r>
            <w:r w:rsidRPr="00867F8E">
              <w:t>6.1.6.2.2</w:t>
            </w:r>
            <w:r>
              <w:t xml:space="preserve"> </w:t>
            </w:r>
            <w:r w:rsidR="00426DCE">
              <w:rPr>
                <w:lang w:eastAsia="zh-CN"/>
              </w:rPr>
              <w:t xml:space="preserve">represents the list of S-NSSAIs supported in all the PLMNs listed in the </w:t>
            </w:r>
            <w:proofErr w:type="spellStart"/>
            <w:r w:rsidR="00426DCE">
              <w:rPr>
                <w:lang w:eastAsia="zh-CN"/>
              </w:rPr>
              <w:t>plmnList</w:t>
            </w:r>
            <w:proofErr w:type="spellEnd"/>
            <w:r w:rsidR="00426DCE">
              <w:rPr>
                <w:lang w:eastAsia="zh-CN"/>
              </w:rPr>
              <w:t xml:space="preserve"> IE and all the SNPNs listed in the </w:t>
            </w:r>
            <w:proofErr w:type="spellStart"/>
            <w:r w:rsidR="00426DCE">
              <w:rPr>
                <w:lang w:eastAsia="zh-CN"/>
              </w:rPr>
              <w:t>snpnList</w:t>
            </w:r>
            <w:proofErr w:type="spellEnd"/>
            <w:r w:rsidR="00426DCE">
              <w:rPr>
                <w:lang w:eastAsia="zh-CN"/>
              </w:rPr>
              <w:t xml:space="preserve">. If the NSACF acts as </w:t>
            </w:r>
            <w:r w:rsidR="00426DCE" w:rsidRPr="00426DCE">
              <w:t>a primary NSACF</w:t>
            </w:r>
            <w:r w:rsidR="00426DCE">
              <w:t xml:space="preserve"> and a </w:t>
            </w:r>
            <w:r w:rsidR="00426DCE" w:rsidRPr="00867F8E">
              <w:rPr>
                <w:lang w:eastAsia="zh-CN"/>
              </w:rPr>
              <w:t>distributed NSACF</w:t>
            </w:r>
            <w:r w:rsidR="00426DCE">
              <w:rPr>
                <w:lang w:eastAsia="zh-CN"/>
              </w:rPr>
              <w:t xml:space="preserve">, </w:t>
            </w:r>
            <w:proofErr w:type="spellStart"/>
            <w:r w:rsidR="00F274FC">
              <w:rPr>
                <w:lang w:eastAsia="zh-CN"/>
              </w:rPr>
              <w:t>boht</w:t>
            </w:r>
            <w:proofErr w:type="spellEnd"/>
            <w:r w:rsidR="00F274FC">
              <w:rPr>
                <w:lang w:eastAsia="zh-CN"/>
              </w:rPr>
              <w:t xml:space="preserve"> </w:t>
            </w:r>
            <w:r w:rsidR="00426DCE">
              <w:rPr>
                <w:lang w:eastAsia="zh-CN"/>
              </w:rPr>
              <w:t>the S-NSSAIs supported by the role of primary NSACF and the S-NSSAIs supported by the role of distributed NSACF</w:t>
            </w:r>
            <w:r w:rsidR="00F274FC">
              <w:rPr>
                <w:lang w:eastAsia="zh-CN"/>
              </w:rPr>
              <w:t xml:space="preserve"> are included in this IE.</w:t>
            </w:r>
          </w:p>
          <w:p w14:paraId="24DFA6D3" w14:textId="05F23039" w:rsidR="0070225E" w:rsidRPr="0070225E" w:rsidRDefault="00F274FC" w:rsidP="00426DCE">
            <w:pPr>
              <w:pStyle w:val="CRCoverPage"/>
              <w:spacing w:after="0"/>
              <w:ind w:left="100"/>
              <w:rPr>
                <w:i/>
                <w:lang w:eastAsia="zh-CN"/>
              </w:rPr>
            </w:pPr>
            <w:r>
              <w:rPr>
                <w:lang w:eastAsia="zh-CN"/>
              </w:rPr>
              <w:t xml:space="preserve">In the case of NSACF acting </w:t>
            </w:r>
            <w:r w:rsidR="009F38C9">
              <w:rPr>
                <w:lang w:eastAsia="zh-CN"/>
              </w:rPr>
              <w:t>as a primary NSACF and a distributed NSACF</w:t>
            </w:r>
            <w:r w:rsidR="0007336A">
              <w:rPr>
                <w:lang w:eastAsia="zh-CN"/>
              </w:rPr>
              <w:t xml:space="preserve">, the IE of </w:t>
            </w:r>
            <w:proofErr w:type="spellStart"/>
            <w:r w:rsidR="0007336A">
              <w:rPr>
                <w:lang w:eastAsia="zh-CN"/>
              </w:rPr>
              <w:t>snssaiListForEntirePlmn</w:t>
            </w:r>
            <w:proofErr w:type="spellEnd"/>
            <w:r w:rsidR="0007336A">
              <w:rPr>
                <w:lang w:eastAsia="zh-CN"/>
              </w:rPr>
              <w:t xml:space="preserve"> included in </w:t>
            </w:r>
            <w:proofErr w:type="spellStart"/>
            <w:r w:rsidR="0007336A">
              <w:t>Nsacf</w:t>
            </w:r>
            <w:r w:rsidR="0007336A" w:rsidRPr="00690A26">
              <w:t>Info</w:t>
            </w:r>
            <w:proofErr w:type="spellEnd"/>
            <w:r w:rsidR="0007336A">
              <w:t xml:space="preserve"> as specified </w:t>
            </w:r>
            <w:r w:rsidR="0007336A" w:rsidRPr="00426DCE">
              <w:t>6.1.6.2.81</w:t>
            </w:r>
            <w:r w:rsidR="0007336A">
              <w:t xml:space="preserve"> was introduced in CT4 #119 meeting in Chicago. The description of this IE was further clarified in CT4 #121 meeting in Athens</w:t>
            </w:r>
            <w:r w:rsidR="0007336A">
              <w:rPr>
                <w:rFonts w:hint="eastAsia"/>
                <w:lang w:eastAsia="zh-CN"/>
              </w:rPr>
              <w:t>.</w:t>
            </w:r>
            <w:r w:rsidR="0007336A">
              <w:t xml:space="preserve"> </w:t>
            </w:r>
            <w:r w:rsidR="0070225E">
              <w:t>It i</w:t>
            </w:r>
            <w:r w:rsidR="0070225E" w:rsidRPr="0070225E">
              <w:rPr>
                <w:lang w:eastAsia="zh-CN"/>
              </w:rPr>
              <w:t xml:space="preserve">ndicates </w:t>
            </w:r>
            <w:r w:rsidR="0070225E" w:rsidRPr="0070225E">
              <w:rPr>
                <w:i/>
                <w:lang w:eastAsia="zh-CN"/>
              </w:rPr>
              <w:t>the list of S-NSSAIs for which the NSACF acts as a primary NSACF or a central NSACF for the entire PLMN.</w:t>
            </w:r>
            <w:r w:rsidR="0070225E">
              <w:rPr>
                <w:i/>
                <w:lang w:eastAsia="zh-CN"/>
              </w:rPr>
              <w:t xml:space="preserve"> </w:t>
            </w:r>
          </w:p>
          <w:p w14:paraId="1A46943E" w14:textId="77777777" w:rsidR="0070225E" w:rsidRDefault="0070225E" w:rsidP="00426DCE">
            <w:pPr>
              <w:pStyle w:val="CRCoverPage"/>
              <w:spacing w:after="0"/>
              <w:ind w:left="100"/>
              <w:rPr>
                <w:lang w:eastAsia="zh-CN"/>
              </w:rPr>
            </w:pPr>
          </w:p>
          <w:p w14:paraId="4E67375B" w14:textId="4AFF74B9" w:rsidR="0070225E" w:rsidRDefault="0070225E" w:rsidP="00426DCE">
            <w:pPr>
              <w:pStyle w:val="CRCoverPage"/>
              <w:spacing w:after="0"/>
              <w:ind w:left="100"/>
              <w:rPr>
                <w:lang w:eastAsia="zh-CN"/>
              </w:rPr>
            </w:pPr>
            <w:r>
              <w:rPr>
                <w:lang w:eastAsia="zh-CN"/>
              </w:rPr>
              <w:t>Based on the current descr</w:t>
            </w:r>
            <w:r w:rsidR="00A87DE4">
              <w:rPr>
                <w:lang w:eastAsia="zh-CN"/>
              </w:rPr>
              <w:t xml:space="preserve">iption of such two IE, in the case of the NSACF acting only one roles, e.g. a primary NSACF or a central NSACF, the values included in such two IEs (i.e. the IE of </w:t>
            </w:r>
            <w:proofErr w:type="spellStart"/>
            <w:r w:rsidR="00A87DE4" w:rsidRPr="00690A26">
              <w:t>sNssais</w:t>
            </w:r>
            <w:proofErr w:type="spellEnd"/>
            <w:r w:rsidR="00A87DE4">
              <w:t xml:space="preserve"> included in NF profile and </w:t>
            </w:r>
            <w:r w:rsidR="00A87DE4">
              <w:rPr>
                <w:lang w:eastAsia="zh-CN"/>
              </w:rPr>
              <w:t xml:space="preserve">the IE of </w:t>
            </w:r>
            <w:proofErr w:type="spellStart"/>
            <w:r w:rsidR="00A87DE4">
              <w:rPr>
                <w:lang w:eastAsia="zh-CN"/>
              </w:rPr>
              <w:t>snssaiListForEntirePlmn</w:t>
            </w:r>
            <w:proofErr w:type="spellEnd"/>
            <w:r w:rsidR="00A87DE4">
              <w:rPr>
                <w:lang w:eastAsia="zh-CN"/>
              </w:rPr>
              <w:t xml:space="preserve"> included in </w:t>
            </w:r>
            <w:proofErr w:type="spellStart"/>
            <w:r w:rsidR="00A87DE4">
              <w:t>Nsacf</w:t>
            </w:r>
            <w:r w:rsidR="00A87DE4" w:rsidRPr="00690A26">
              <w:t>Info</w:t>
            </w:r>
            <w:proofErr w:type="spellEnd"/>
            <w:r w:rsidR="00A87DE4">
              <w:rPr>
                <w:lang w:eastAsia="zh-CN"/>
              </w:rPr>
              <w:t>) are the same.</w:t>
            </w:r>
          </w:p>
          <w:p w14:paraId="56E838D3" w14:textId="77777777" w:rsidR="00CE659D" w:rsidRDefault="00A87DE4" w:rsidP="00CE659D">
            <w:pPr>
              <w:pStyle w:val="CRCoverPage"/>
              <w:spacing w:after="0"/>
              <w:ind w:left="100"/>
            </w:pPr>
            <w:r>
              <w:rPr>
                <w:lang w:eastAsia="zh-CN"/>
              </w:rPr>
              <w:t xml:space="preserve">In order to avoid registering and storing redundant information in the NRF, it is proposed to </w:t>
            </w:r>
            <w:proofErr w:type="spellStart"/>
            <w:r>
              <w:rPr>
                <w:lang w:eastAsia="zh-CN"/>
              </w:rPr>
              <w:t>clariy</w:t>
            </w:r>
            <w:proofErr w:type="spellEnd"/>
            <w:r>
              <w:rPr>
                <w:lang w:eastAsia="zh-CN"/>
              </w:rPr>
              <w:t xml:space="preserve"> that the IE of </w:t>
            </w:r>
            <w:proofErr w:type="spellStart"/>
            <w:r>
              <w:rPr>
                <w:lang w:eastAsia="zh-CN"/>
              </w:rPr>
              <w:t>snssaiListForEntirePlmn</w:t>
            </w:r>
            <w:proofErr w:type="spellEnd"/>
            <w:r>
              <w:rPr>
                <w:lang w:eastAsia="zh-CN"/>
              </w:rPr>
              <w:t xml:space="preserve"> included in </w:t>
            </w:r>
            <w:proofErr w:type="spellStart"/>
            <w:r>
              <w:t>Nsacf</w:t>
            </w:r>
            <w:r w:rsidRPr="00690A26">
              <w:t>Info</w:t>
            </w:r>
            <w:proofErr w:type="spellEnd"/>
            <w:r>
              <w:t xml:space="preserve"> is only present in the case of t</w:t>
            </w:r>
            <w:r>
              <w:rPr>
                <w:lang w:eastAsia="zh-CN"/>
              </w:rPr>
              <w:t xml:space="preserve">he NSACF acting the roles of the primary NSACF and the </w:t>
            </w:r>
            <w:proofErr w:type="spellStart"/>
            <w:r>
              <w:rPr>
                <w:lang w:eastAsia="zh-CN"/>
              </w:rPr>
              <w:t>disctributed</w:t>
            </w:r>
            <w:proofErr w:type="spellEnd"/>
            <w:r>
              <w:rPr>
                <w:lang w:eastAsia="zh-CN"/>
              </w:rPr>
              <w:t xml:space="preserve"> NSACF</w:t>
            </w:r>
            <w:r w:rsidR="00E6086C">
              <w:t>.</w:t>
            </w:r>
          </w:p>
          <w:p w14:paraId="0583C291" w14:textId="77777777" w:rsidR="00CE659D" w:rsidRDefault="00CE659D" w:rsidP="00CE659D">
            <w:pPr>
              <w:pStyle w:val="CRCoverPage"/>
              <w:spacing w:after="0"/>
              <w:ind w:left="100"/>
            </w:pPr>
            <w:r>
              <w:t xml:space="preserve">For a central NSACF, the </w:t>
            </w:r>
            <w:r>
              <w:rPr>
                <w:lang w:eastAsia="zh-CN"/>
              </w:rPr>
              <w:t xml:space="preserve">IE of </w:t>
            </w:r>
            <w:proofErr w:type="spellStart"/>
            <w:r w:rsidRPr="00690A26">
              <w:t>sNssais</w:t>
            </w:r>
            <w:proofErr w:type="spellEnd"/>
            <w:r>
              <w:t xml:space="preserve"> included in NF profile indicating the supported S-NSSAIs by the NSACF is enough.</w:t>
            </w:r>
          </w:p>
          <w:p w14:paraId="2ACBDBCA" w14:textId="77777777" w:rsidR="00491166" w:rsidRDefault="00491166" w:rsidP="00CE659D">
            <w:pPr>
              <w:pStyle w:val="CRCoverPage"/>
              <w:spacing w:after="0"/>
              <w:ind w:left="100"/>
            </w:pPr>
          </w:p>
          <w:p w14:paraId="69BBA72D" w14:textId="103B2612" w:rsidR="00491166" w:rsidRDefault="00491166" w:rsidP="00CE659D">
            <w:pPr>
              <w:pStyle w:val="CRCoverPage"/>
              <w:spacing w:after="0"/>
              <w:ind w:left="100"/>
            </w:pPr>
            <w:r>
              <w:rPr>
                <w:lang w:eastAsia="zh-CN"/>
              </w:rPr>
              <w:t xml:space="preserve">In clause </w:t>
            </w:r>
            <w:r w:rsidRPr="001B7C50">
              <w:t>6.3.22</w:t>
            </w:r>
            <w:r>
              <w:t xml:space="preserve"> of TS 23.501 it requires that:</w:t>
            </w:r>
          </w:p>
          <w:p w14:paraId="48304878" w14:textId="77777777" w:rsidR="00491166" w:rsidRDefault="00491166" w:rsidP="00CE659D">
            <w:pPr>
              <w:pStyle w:val="CRCoverPage"/>
              <w:spacing w:after="0"/>
              <w:ind w:left="100"/>
            </w:pPr>
          </w:p>
          <w:p w14:paraId="41779843" w14:textId="77777777" w:rsidR="00491166" w:rsidRPr="00491166" w:rsidRDefault="00491166" w:rsidP="00491166">
            <w:pPr>
              <w:rPr>
                <w:i/>
              </w:rPr>
            </w:pPr>
            <w:r w:rsidRPr="00491166">
              <w:rPr>
                <w:i/>
              </w:rPr>
              <w:t>The following factors may be considered by the NF consumer for NSACF discovery and selection:</w:t>
            </w:r>
          </w:p>
          <w:p w14:paraId="24190FF8" w14:textId="77777777" w:rsidR="00491166" w:rsidRPr="00491166" w:rsidRDefault="00491166" w:rsidP="00491166">
            <w:pPr>
              <w:pStyle w:val="B1"/>
              <w:rPr>
                <w:i/>
              </w:rPr>
            </w:pPr>
            <w:r w:rsidRPr="00491166">
              <w:rPr>
                <w:i/>
              </w:rPr>
              <w:t>-</w:t>
            </w:r>
            <w:r w:rsidRPr="00491166">
              <w:rPr>
                <w:i/>
              </w:rPr>
              <w:tab/>
              <w:t>S-NSSAI(s).</w:t>
            </w:r>
          </w:p>
          <w:p w14:paraId="70865776" w14:textId="77777777" w:rsidR="00491166" w:rsidRPr="00491166" w:rsidRDefault="00491166" w:rsidP="00491166">
            <w:pPr>
              <w:pStyle w:val="B1"/>
              <w:rPr>
                <w:i/>
              </w:rPr>
            </w:pPr>
            <w:r w:rsidRPr="00491166">
              <w:rPr>
                <w:i/>
              </w:rPr>
              <w:lastRenderedPageBreak/>
              <w:t>-</w:t>
            </w:r>
            <w:r w:rsidRPr="00491166">
              <w:rPr>
                <w:i/>
              </w:rPr>
              <w:tab/>
              <w:t xml:space="preserve">NSAC Service Area Identifier, or </w:t>
            </w:r>
            <w:r w:rsidRPr="00491166">
              <w:rPr>
                <w:i/>
                <w:highlight w:val="yellow"/>
              </w:rPr>
              <w:t>a reserved value "Entire PLMN" for discovering the NSACF acting as Primary NSACF or centralized NSAC role</w:t>
            </w:r>
            <w:r w:rsidRPr="00491166">
              <w:rPr>
                <w:i/>
              </w:rPr>
              <w:t xml:space="preserve">. The NSAC Service Area Identifier is configured at the consumer NF and NSACF (see clause 5.15.11.0). Each Service Area Identifier is a unique and unambiguous identifier and a NSACF registers with the NRF the NSAC Service Area Identifier(s) of the NSAC Service Area(s) it serves. "Entire PLMN" is indicated in roaming case to the NRF of HPLMN by the VPLMN NF consumer when the VPLMN NF consumer needs to discover the HPLMN NSACF, or in </w:t>
            </w:r>
            <w:proofErr w:type="spellStart"/>
            <w:r w:rsidRPr="00491166">
              <w:rPr>
                <w:i/>
              </w:rPr>
              <w:t>non roaming</w:t>
            </w:r>
            <w:proofErr w:type="spellEnd"/>
            <w:r w:rsidRPr="00491166">
              <w:rPr>
                <w:i/>
              </w:rPr>
              <w:t xml:space="preserve"> case to select a Primary NSACF.</w:t>
            </w:r>
          </w:p>
          <w:p w14:paraId="7F590BD1" w14:textId="77777777" w:rsidR="00491166" w:rsidRPr="00491166" w:rsidRDefault="00491166" w:rsidP="00CE659D">
            <w:pPr>
              <w:pStyle w:val="CRCoverPage"/>
              <w:spacing w:after="0"/>
              <w:ind w:left="100"/>
            </w:pPr>
          </w:p>
          <w:p w14:paraId="2C44061A" w14:textId="494E8C39" w:rsidR="00491166" w:rsidRDefault="00491166" w:rsidP="00491166">
            <w:pPr>
              <w:pStyle w:val="CRCoverPage"/>
              <w:spacing w:after="0"/>
              <w:ind w:left="100"/>
              <w:rPr>
                <w:lang w:eastAsia="zh-CN"/>
              </w:rPr>
            </w:pPr>
            <w:r>
              <w:rPr>
                <w:rFonts w:hint="eastAsia"/>
                <w:lang w:eastAsia="zh-CN"/>
              </w:rPr>
              <w:t>T</w:t>
            </w:r>
            <w:r>
              <w:rPr>
                <w:lang w:eastAsia="zh-CN"/>
              </w:rPr>
              <w:t xml:space="preserve">hus it is proposed to clarify that </w:t>
            </w:r>
            <w:r w:rsidRPr="00491166">
              <w:rPr>
                <w:lang w:eastAsia="zh-CN"/>
              </w:rPr>
              <w:t xml:space="preserve">the </w:t>
            </w:r>
            <w:proofErr w:type="spellStart"/>
            <w:r w:rsidRPr="00491166">
              <w:rPr>
                <w:lang w:eastAsia="zh-CN"/>
              </w:rPr>
              <w:t>nsacSaiList</w:t>
            </w:r>
            <w:proofErr w:type="spellEnd"/>
            <w:r w:rsidRPr="00491166">
              <w:rPr>
                <w:lang w:eastAsia="zh-CN"/>
              </w:rPr>
              <w:t xml:space="preserve"> attribute shall be present with on</w:t>
            </w:r>
            <w:r>
              <w:rPr>
                <w:lang w:eastAsia="zh-CN"/>
              </w:rPr>
              <w:t>e item setting to "ENTIRE_PLMN" for the NSACF acting</w:t>
            </w:r>
            <w:r w:rsidRPr="00491166">
              <w:rPr>
                <w:lang w:eastAsia="zh-CN"/>
              </w:rPr>
              <w:t xml:space="preserve"> as a primary/central NSACF</w:t>
            </w:r>
            <w:r>
              <w:rPr>
                <w:lang w:eastAsia="zh-CN"/>
              </w:rPr>
              <w:t xml:space="preserve">. In order to match the query parameter with the value of </w:t>
            </w:r>
            <w:proofErr w:type="spellStart"/>
            <w:r w:rsidRPr="00491166">
              <w:rPr>
                <w:lang w:eastAsia="zh-CN"/>
              </w:rPr>
              <w:t>nsacSaiList</w:t>
            </w:r>
            <w:proofErr w:type="spellEnd"/>
            <w:r w:rsidRPr="00491166">
              <w:rPr>
                <w:lang w:eastAsia="zh-CN"/>
              </w:rPr>
              <w:t xml:space="preserve"> attribute</w:t>
            </w:r>
            <w:r>
              <w:rPr>
                <w:lang w:eastAsia="zh-CN"/>
              </w:rPr>
              <w:t xml:space="preserve">, the </w:t>
            </w:r>
            <w:proofErr w:type="spellStart"/>
            <w:r>
              <w:t>nsac-sai</w:t>
            </w:r>
            <w:proofErr w:type="spellEnd"/>
            <w:r>
              <w:t xml:space="preserve"> </w:t>
            </w:r>
            <w:r w:rsidRPr="00491166">
              <w:rPr>
                <w:lang w:eastAsia="zh-CN"/>
              </w:rPr>
              <w:t>attribute</w:t>
            </w:r>
            <w:r>
              <w:rPr>
                <w:lang w:eastAsia="zh-CN"/>
              </w:rPr>
              <w:t xml:space="preserve"> is updated accordingly.</w:t>
            </w:r>
          </w:p>
          <w:p w14:paraId="708AA7DE" w14:textId="21294963" w:rsidR="00491166" w:rsidRDefault="00491166" w:rsidP="0049116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0C709" w14:textId="77777777" w:rsidR="00532964" w:rsidRDefault="00532964" w:rsidP="0064730F">
            <w:pPr>
              <w:pStyle w:val="CRCoverPage"/>
              <w:spacing w:after="0"/>
              <w:ind w:left="100"/>
              <w:rPr>
                <w:noProof/>
                <w:lang w:eastAsia="zh-CN"/>
              </w:rPr>
            </w:pPr>
            <w:r>
              <w:rPr>
                <w:noProof/>
                <w:lang w:eastAsia="zh-CN"/>
              </w:rPr>
              <w:t>1. Add a  reference to TS 29.536.</w:t>
            </w:r>
          </w:p>
          <w:p w14:paraId="65663993" w14:textId="77777777" w:rsidR="00CE659D" w:rsidRDefault="00532964" w:rsidP="00532964">
            <w:pPr>
              <w:pStyle w:val="CRCoverPage"/>
              <w:spacing w:after="0"/>
              <w:ind w:left="100"/>
            </w:pPr>
            <w:r>
              <w:rPr>
                <w:noProof/>
                <w:lang w:eastAsia="zh-CN"/>
              </w:rPr>
              <w:t xml:space="preserve">2. </w:t>
            </w:r>
            <w:r w:rsidR="00CE659D">
              <w:rPr>
                <w:noProof/>
                <w:lang w:eastAsia="zh-CN"/>
              </w:rPr>
              <w:t xml:space="preserve">Clarify the </w:t>
            </w:r>
            <w:r>
              <w:rPr>
                <w:noProof/>
                <w:lang w:eastAsia="zh-CN"/>
              </w:rPr>
              <w:t>presence condition of</w:t>
            </w:r>
            <w:r w:rsidR="00CE659D">
              <w:rPr>
                <w:noProof/>
                <w:lang w:eastAsia="zh-CN"/>
              </w:rPr>
              <w:t xml:space="preserve"> </w:t>
            </w:r>
            <w:r w:rsidR="005155BB">
              <w:rPr>
                <w:noProof/>
                <w:lang w:eastAsia="zh-CN"/>
              </w:rPr>
              <w:t xml:space="preserve">the attributes </w:t>
            </w:r>
            <w:proofErr w:type="spellStart"/>
            <w:r w:rsidR="00CE659D">
              <w:rPr>
                <w:lang w:eastAsia="zh-CN"/>
              </w:rPr>
              <w:t>snssaiListForEntirePlmn</w:t>
            </w:r>
            <w:proofErr w:type="spellEnd"/>
            <w:r w:rsidR="005155BB">
              <w:rPr>
                <w:lang w:eastAsia="zh-CN"/>
              </w:rPr>
              <w:t xml:space="preserve"> and </w:t>
            </w:r>
            <w:proofErr w:type="spellStart"/>
            <w:r w:rsidR="005155BB">
              <w:rPr>
                <w:lang w:eastAsia="zh-CN"/>
              </w:rPr>
              <w:t>nsacSaiList</w:t>
            </w:r>
            <w:proofErr w:type="spellEnd"/>
            <w:r w:rsidR="00CE659D">
              <w:rPr>
                <w:lang w:eastAsia="zh-CN"/>
              </w:rPr>
              <w:t xml:space="preserve"> in </w:t>
            </w:r>
            <w:proofErr w:type="spellStart"/>
            <w:r w:rsidR="00CE659D">
              <w:t>Nsacf</w:t>
            </w:r>
            <w:r w:rsidR="00CE659D" w:rsidRPr="00690A26">
              <w:t>Info</w:t>
            </w:r>
            <w:proofErr w:type="spellEnd"/>
            <w:r w:rsidR="00CE659D">
              <w:t>.</w:t>
            </w:r>
          </w:p>
          <w:p w14:paraId="31C656EC" w14:textId="325EE371" w:rsidR="00491166" w:rsidRDefault="00491166" w:rsidP="00491166">
            <w:pPr>
              <w:pStyle w:val="CRCoverPage"/>
              <w:spacing w:after="0"/>
              <w:ind w:left="100"/>
              <w:rPr>
                <w:noProof/>
                <w:lang w:eastAsia="zh-CN"/>
              </w:rPr>
            </w:pPr>
            <w:r>
              <w:t>3. Update the</w:t>
            </w:r>
            <w:r>
              <w:rPr>
                <w:lang w:eastAsia="zh-CN"/>
              </w:rPr>
              <w:t xml:space="preserve"> </w:t>
            </w:r>
            <w:proofErr w:type="spellStart"/>
            <w:r>
              <w:t>nsac-sai</w:t>
            </w:r>
            <w:proofErr w:type="spellEnd"/>
            <w:r>
              <w:t xml:space="preserve"> </w:t>
            </w:r>
            <w:r w:rsidRPr="00491166">
              <w:rPr>
                <w:lang w:eastAsia="zh-CN"/>
              </w:rPr>
              <w:t>attribute</w:t>
            </w:r>
            <w:r>
              <w:rPr>
                <w:lang w:eastAsia="zh-CN"/>
              </w:rPr>
              <w:t xml:space="preserve"> included in query parameter with the </w:t>
            </w:r>
            <w:proofErr w:type="spellStart"/>
            <w:r>
              <w:rPr>
                <w:lang w:eastAsia="zh-CN"/>
              </w:rPr>
              <w:t>nsacSaiList</w:t>
            </w:r>
            <w:proofErr w:type="spellEnd"/>
            <w:r>
              <w:rPr>
                <w:lang w:eastAsia="zh-CN"/>
              </w:rPr>
              <w:t xml:space="preserve"> in </w:t>
            </w:r>
            <w:proofErr w:type="spellStart"/>
            <w:r>
              <w:t>Nsacf</w:t>
            </w:r>
            <w:r w:rsidRPr="00690A26">
              <w:t>Info</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A0EA6" w:rsidR="001E41F3" w:rsidRDefault="00A0225B" w:rsidP="00A0225B">
            <w:pPr>
              <w:pStyle w:val="CRCoverPage"/>
              <w:spacing w:after="0"/>
              <w:ind w:left="100"/>
              <w:rPr>
                <w:noProof/>
                <w:lang w:eastAsia="zh-CN"/>
              </w:rPr>
            </w:pPr>
            <w:r>
              <w:rPr>
                <w:lang w:eastAsia="zh-CN"/>
              </w:rPr>
              <w:t>Redundant information will be registered or stored in the NRF</w:t>
            </w:r>
            <w:r w:rsidR="00491166">
              <w:rPr>
                <w:lang w:eastAsia="zh-CN"/>
              </w:rPr>
              <w:t xml:space="preserve"> and misalignment between the query parameter and the </w:t>
            </w:r>
            <w:proofErr w:type="spellStart"/>
            <w:r w:rsidR="00491166">
              <w:t>Nsacf</w:t>
            </w:r>
            <w:r w:rsidR="00491166" w:rsidRPr="00690A26">
              <w:t>Info</w:t>
            </w:r>
            <w:proofErr w:type="spellEnd"/>
            <w:r w:rsidR="0049116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2B675" w:rsidR="001E41F3" w:rsidRDefault="00532964" w:rsidP="002D5048">
            <w:pPr>
              <w:pStyle w:val="CRCoverPage"/>
              <w:spacing w:after="0"/>
              <w:ind w:left="100"/>
              <w:rPr>
                <w:noProof/>
                <w:lang w:eastAsia="zh-CN"/>
              </w:rPr>
            </w:pPr>
            <w:r>
              <w:rPr>
                <w:noProof/>
                <w:lang w:eastAsia="zh-CN"/>
              </w:rPr>
              <w:t>2,</w:t>
            </w:r>
            <w:r w:rsidR="00CF7E81">
              <w:rPr>
                <w:lang w:eastAsia="zh-CN"/>
              </w:rPr>
              <w:t xml:space="preserve"> </w:t>
            </w:r>
            <w:r w:rsidR="00FE689E" w:rsidRPr="00690A26">
              <w:t>6.2.3.2.3.1</w:t>
            </w:r>
            <w:r w:rsidR="00FE689E">
              <w:t xml:space="preserve">, </w:t>
            </w:r>
            <w:r w:rsidR="00A0225B">
              <w:rPr>
                <w:noProof/>
                <w:lang w:eastAsia="zh-CN"/>
              </w:rPr>
              <w:t>6.1.6.2.81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46FED" w:rsidR="001E41F3" w:rsidRDefault="00A91E27" w:rsidP="0064730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5F1D4" w14:textId="77777777" w:rsidR="007660F8" w:rsidRDefault="007660F8" w:rsidP="007660F8">
            <w:pPr>
              <w:pStyle w:val="CRCoverPage"/>
              <w:spacing w:after="0"/>
              <w:ind w:left="100"/>
              <w:rPr>
                <w:noProof/>
                <w:lang w:eastAsia="zh-CN"/>
              </w:rPr>
            </w:pPr>
            <w:r>
              <w:rPr>
                <w:noProof/>
                <w:lang w:eastAsia="zh-CN"/>
              </w:rPr>
              <w:t>V1:</w:t>
            </w:r>
          </w:p>
          <w:p w14:paraId="1F6B3D17" w14:textId="77777777" w:rsidR="007660F8" w:rsidRDefault="007660F8" w:rsidP="007660F8">
            <w:pPr>
              <w:pStyle w:val="CRCoverPage"/>
              <w:spacing w:after="0"/>
              <w:ind w:left="100"/>
              <w:rPr>
                <w:noProof/>
                <w:lang w:eastAsia="zh-CN"/>
              </w:rPr>
            </w:pPr>
            <w:r>
              <w:rPr>
                <w:rFonts w:hint="eastAsia"/>
                <w:noProof/>
                <w:lang w:eastAsia="zh-CN"/>
              </w:rPr>
              <w:t>C</w:t>
            </w:r>
            <w:r>
              <w:rPr>
                <w:noProof/>
                <w:lang w:eastAsia="zh-CN"/>
              </w:rPr>
              <w:t>orrect source name.</w:t>
            </w:r>
          </w:p>
          <w:p w14:paraId="7013648F" w14:textId="77777777" w:rsidR="007660F8" w:rsidRDefault="007660F8" w:rsidP="007660F8">
            <w:pPr>
              <w:pStyle w:val="CRCoverPage"/>
              <w:spacing w:after="0"/>
              <w:ind w:left="100"/>
              <w:rPr>
                <w:noProof/>
                <w:lang w:eastAsia="zh-CN"/>
              </w:rPr>
            </w:pPr>
            <w:r>
              <w:rPr>
                <w:noProof/>
                <w:lang w:eastAsia="zh-CN"/>
              </w:rPr>
              <w:t>V2:</w:t>
            </w:r>
          </w:p>
          <w:p w14:paraId="19931F31" w14:textId="77777777" w:rsidR="008863B9" w:rsidRDefault="007660F8" w:rsidP="007660F8">
            <w:pPr>
              <w:pStyle w:val="CRCoverPage"/>
              <w:spacing w:after="0"/>
              <w:ind w:left="100"/>
              <w:rPr>
                <w:noProof/>
                <w:lang w:eastAsia="zh-CN"/>
              </w:rPr>
            </w:pPr>
            <w:r>
              <w:rPr>
                <w:noProof/>
                <w:lang w:eastAsia="zh-CN"/>
              </w:rPr>
              <w:t>Reorder the added notes.</w:t>
            </w:r>
          </w:p>
          <w:p w14:paraId="3BA49F71" w14:textId="77777777" w:rsidR="0041197D" w:rsidRDefault="0041197D" w:rsidP="007660F8">
            <w:pPr>
              <w:pStyle w:val="CRCoverPage"/>
              <w:spacing w:after="0"/>
              <w:ind w:left="100"/>
              <w:rPr>
                <w:noProof/>
                <w:lang w:eastAsia="zh-CN"/>
              </w:rPr>
            </w:pPr>
            <w:r>
              <w:rPr>
                <w:noProof/>
                <w:lang w:eastAsia="zh-CN"/>
              </w:rPr>
              <w:t>v3:</w:t>
            </w:r>
          </w:p>
          <w:p w14:paraId="57F549A6" w14:textId="77777777" w:rsidR="0041197D" w:rsidRDefault="006F19B8" w:rsidP="009D54B3">
            <w:pPr>
              <w:pStyle w:val="CRCoverPage"/>
              <w:spacing w:after="0"/>
              <w:ind w:left="100"/>
              <w:rPr>
                <w:lang w:eastAsia="zh-CN"/>
              </w:rPr>
            </w:pPr>
            <w:r>
              <w:rPr>
                <w:lang w:eastAsia="zh-CN"/>
              </w:rPr>
              <w:t xml:space="preserve">Allow the </w:t>
            </w:r>
            <w:proofErr w:type="spellStart"/>
            <w:r w:rsidR="0041197D">
              <w:rPr>
                <w:lang w:eastAsia="zh-CN"/>
              </w:rPr>
              <w:t>NsacSai</w:t>
            </w:r>
            <w:proofErr w:type="spellEnd"/>
            <w:r>
              <w:rPr>
                <w:lang w:eastAsia="zh-CN"/>
              </w:rPr>
              <w:t xml:space="preserve"> IE to be used for central NSACF</w:t>
            </w:r>
            <w:r w:rsidR="00132935">
              <w:rPr>
                <w:lang w:eastAsia="zh-CN"/>
              </w:rPr>
              <w:t xml:space="preserve"> because it</w:t>
            </w:r>
            <w:r w:rsidR="009D54B3">
              <w:rPr>
                <w:lang w:eastAsia="zh-CN"/>
              </w:rPr>
              <w:t xml:space="preserve"> has been </w:t>
            </w:r>
            <w:r w:rsidR="00132935">
              <w:rPr>
                <w:lang w:eastAsia="zh-CN"/>
              </w:rPr>
              <w:t>used as</w:t>
            </w:r>
            <w:r w:rsidR="009D54B3">
              <w:rPr>
                <w:lang w:eastAsia="zh-CN"/>
              </w:rPr>
              <w:t xml:space="preserve"> the query parameter since Rel-17</w:t>
            </w:r>
            <w:r w:rsidR="00151A9F">
              <w:rPr>
                <w:lang w:eastAsia="zh-CN"/>
              </w:rPr>
              <w:t>.</w:t>
            </w:r>
          </w:p>
          <w:p w14:paraId="50ED56EC" w14:textId="77777777" w:rsidR="003E1E97" w:rsidRDefault="00CF7E81" w:rsidP="009D54B3">
            <w:pPr>
              <w:pStyle w:val="CRCoverPage"/>
              <w:spacing w:after="0"/>
              <w:ind w:left="100"/>
              <w:rPr>
                <w:noProof/>
                <w:lang w:eastAsia="zh-CN"/>
              </w:rPr>
            </w:pPr>
            <w:r>
              <w:rPr>
                <w:noProof/>
                <w:lang w:eastAsia="zh-CN"/>
              </w:rPr>
              <w:t>v4:</w:t>
            </w:r>
          </w:p>
          <w:p w14:paraId="3F535CC0" w14:textId="77777777" w:rsidR="00CF7E81" w:rsidRDefault="00491166" w:rsidP="009D54B3">
            <w:pPr>
              <w:pStyle w:val="CRCoverPage"/>
              <w:spacing w:after="0"/>
              <w:ind w:left="100"/>
              <w:rPr>
                <w:lang w:eastAsia="zh-CN"/>
              </w:rPr>
            </w:pPr>
            <w:r>
              <w:t>Update the</w:t>
            </w:r>
            <w:r>
              <w:rPr>
                <w:lang w:eastAsia="zh-CN"/>
              </w:rPr>
              <w:t xml:space="preserve"> </w:t>
            </w:r>
            <w:proofErr w:type="spellStart"/>
            <w:r>
              <w:t>nsac-sai</w:t>
            </w:r>
            <w:proofErr w:type="spellEnd"/>
            <w:r>
              <w:t xml:space="preserve"> </w:t>
            </w:r>
            <w:r w:rsidRPr="00491166">
              <w:rPr>
                <w:lang w:eastAsia="zh-CN"/>
              </w:rPr>
              <w:t>attribute</w:t>
            </w:r>
            <w:r>
              <w:rPr>
                <w:lang w:eastAsia="zh-CN"/>
              </w:rPr>
              <w:t xml:space="preserve"> included in query parameter with the </w:t>
            </w:r>
            <w:proofErr w:type="spellStart"/>
            <w:r>
              <w:rPr>
                <w:lang w:eastAsia="zh-CN"/>
              </w:rPr>
              <w:t>nsacSaiList</w:t>
            </w:r>
            <w:proofErr w:type="spellEnd"/>
            <w:r>
              <w:rPr>
                <w:lang w:eastAsia="zh-CN"/>
              </w:rPr>
              <w:t xml:space="preserve"> in </w:t>
            </w:r>
            <w:proofErr w:type="spellStart"/>
            <w:r>
              <w:t>Nsacf</w:t>
            </w:r>
            <w:r w:rsidRPr="00690A26">
              <w:t>Info</w:t>
            </w:r>
            <w:proofErr w:type="spellEnd"/>
            <w:r>
              <w:rPr>
                <w:rFonts w:hint="eastAsia"/>
                <w:lang w:eastAsia="zh-CN"/>
              </w:rPr>
              <w:t>.</w:t>
            </w:r>
          </w:p>
          <w:p w14:paraId="42B5D6CD" w14:textId="77777777" w:rsidR="004B766D" w:rsidRDefault="004B766D" w:rsidP="009D54B3">
            <w:pPr>
              <w:pStyle w:val="CRCoverPage"/>
              <w:spacing w:after="0"/>
              <w:ind w:left="100"/>
              <w:rPr>
                <w:lang w:eastAsia="zh-CN"/>
              </w:rPr>
            </w:pPr>
            <w:r>
              <w:rPr>
                <w:lang w:eastAsia="zh-CN"/>
              </w:rPr>
              <w:t>v5:</w:t>
            </w:r>
          </w:p>
          <w:p w14:paraId="6ACA4173" w14:textId="4F92FE04" w:rsidR="004B766D" w:rsidRDefault="004B766D" w:rsidP="009D54B3">
            <w:pPr>
              <w:pStyle w:val="CRCoverPage"/>
              <w:spacing w:after="0"/>
              <w:ind w:left="100"/>
              <w:rPr>
                <w:noProof/>
                <w:lang w:eastAsia="zh-CN"/>
              </w:rPr>
            </w:pPr>
            <w:r>
              <w:rPr>
                <w:lang w:eastAsia="zh-CN"/>
              </w:rPr>
              <w:t>Change “shall” to “may” in note 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7180C1" w14:textId="77777777" w:rsidR="00C649A7" w:rsidRPr="00690A26" w:rsidRDefault="00C649A7" w:rsidP="00C649A7">
      <w:pPr>
        <w:pStyle w:val="1"/>
      </w:pPr>
      <w:bookmarkStart w:id="2" w:name="_Toc24937539"/>
      <w:bookmarkStart w:id="3" w:name="_Toc33962354"/>
      <w:bookmarkStart w:id="4" w:name="_Toc42883116"/>
      <w:bookmarkStart w:id="5" w:name="_Toc49732984"/>
      <w:bookmarkStart w:id="6" w:name="_Toc56690605"/>
      <w:bookmarkStart w:id="7" w:name="_Toc162420485"/>
      <w:bookmarkStart w:id="8" w:name="_Toc160358249"/>
      <w:r w:rsidRPr="00690A26">
        <w:t>2</w:t>
      </w:r>
      <w:r w:rsidRPr="00690A26">
        <w:tab/>
        <w:t>References</w:t>
      </w:r>
      <w:bookmarkEnd w:id="2"/>
      <w:bookmarkEnd w:id="3"/>
      <w:bookmarkEnd w:id="4"/>
      <w:bookmarkEnd w:id="5"/>
      <w:bookmarkEnd w:id="6"/>
      <w:bookmarkEnd w:id="7"/>
    </w:p>
    <w:p w14:paraId="6E652522" w14:textId="77777777" w:rsidR="00C649A7" w:rsidRPr="00690A26" w:rsidRDefault="00C649A7" w:rsidP="00C649A7">
      <w:r w:rsidRPr="00690A26">
        <w:t>The following documents contain provisions which, through reference in this text, constitute provisions of the present document.</w:t>
      </w:r>
    </w:p>
    <w:p w14:paraId="394E6BF5" w14:textId="77777777" w:rsidR="00C649A7" w:rsidRPr="00690A26" w:rsidRDefault="00C649A7" w:rsidP="00C649A7">
      <w:pPr>
        <w:pStyle w:val="B1"/>
      </w:pPr>
      <w:r w:rsidRPr="00690A26">
        <w:t>-</w:t>
      </w:r>
      <w:r w:rsidRPr="00690A26">
        <w:tab/>
        <w:t>References are either specific (identified by date of publication, edition number, version number, etc.) or non</w:t>
      </w:r>
      <w:r w:rsidRPr="00690A26">
        <w:noBreakHyphen/>
        <w:t>specific.</w:t>
      </w:r>
    </w:p>
    <w:p w14:paraId="10907158" w14:textId="77777777" w:rsidR="00C649A7" w:rsidRPr="00690A26" w:rsidRDefault="00C649A7" w:rsidP="00C649A7">
      <w:pPr>
        <w:pStyle w:val="B1"/>
      </w:pPr>
      <w:r w:rsidRPr="00690A26">
        <w:t>-</w:t>
      </w:r>
      <w:r w:rsidRPr="00690A26">
        <w:tab/>
        <w:t>For a specific reference, subsequent revisions do not apply.</w:t>
      </w:r>
    </w:p>
    <w:p w14:paraId="1059008F" w14:textId="77777777" w:rsidR="00C649A7" w:rsidRPr="00690A26" w:rsidRDefault="00C649A7" w:rsidP="00C649A7">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1771B48" w14:textId="77777777" w:rsidR="00C649A7" w:rsidRPr="00690A26" w:rsidRDefault="00C649A7" w:rsidP="00C649A7">
      <w:pPr>
        <w:pStyle w:val="EX"/>
      </w:pPr>
      <w:r w:rsidRPr="00690A26">
        <w:t>[1]</w:t>
      </w:r>
      <w:r w:rsidRPr="00690A26">
        <w:tab/>
        <w:t>3GPP TR 21.905: "Vocabulary for 3GPP Specifications".</w:t>
      </w:r>
    </w:p>
    <w:p w14:paraId="115E6EE1" w14:textId="77777777" w:rsidR="00C649A7" w:rsidRPr="00690A26" w:rsidRDefault="00C649A7" w:rsidP="00C649A7">
      <w:pPr>
        <w:pStyle w:val="EX"/>
      </w:pPr>
      <w:r w:rsidRPr="00690A26">
        <w:t>[2]</w:t>
      </w:r>
      <w:r w:rsidRPr="00690A26">
        <w:tab/>
        <w:t>3GPP TS 23.501: "System Architecture for the 5G System; Stage 2".</w:t>
      </w:r>
    </w:p>
    <w:p w14:paraId="6ED0596B" w14:textId="77777777" w:rsidR="00C649A7" w:rsidRPr="00690A26" w:rsidRDefault="00C649A7" w:rsidP="00C649A7">
      <w:pPr>
        <w:pStyle w:val="EX"/>
      </w:pPr>
      <w:r w:rsidRPr="00690A26">
        <w:t>[3]</w:t>
      </w:r>
      <w:r w:rsidRPr="00690A26">
        <w:tab/>
        <w:t>3GPP TS 23.502: "Procedures for the 5G System; Stage 2".</w:t>
      </w:r>
    </w:p>
    <w:p w14:paraId="4A035A1A" w14:textId="77777777" w:rsidR="00C649A7" w:rsidRPr="00690A26" w:rsidRDefault="00C649A7" w:rsidP="00C649A7">
      <w:pPr>
        <w:pStyle w:val="EX"/>
      </w:pPr>
      <w:r w:rsidRPr="00690A26">
        <w:t>[4]</w:t>
      </w:r>
      <w:r w:rsidRPr="00690A26">
        <w:tab/>
        <w:t>3GPP TS 29.500: "5G System; Technical Realization of Service Based Architecture; Stage 3".</w:t>
      </w:r>
    </w:p>
    <w:p w14:paraId="7DA47793" w14:textId="77777777" w:rsidR="00C649A7" w:rsidRPr="00690A26" w:rsidRDefault="00C649A7" w:rsidP="00C649A7">
      <w:pPr>
        <w:pStyle w:val="EX"/>
      </w:pPr>
      <w:r w:rsidRPr="00690A26">
        <w:t>[5]</w:t>
      </w:r>
      <w:r w:rsidRPr="00690A26">
        <w:tab/>
        <w:t>3GPP TS 29.501: "5G System; Principles and Guidelines for Services Definition; Stage 3".</w:t>
      </w:r>
    </w:p>
    <w:p w14:paraId="298C4454" w14:textId="77777777" w:rsidR="00C649A7" w:rsidRPr="00690A26" w:rsidRDefault="00C649A7" w:rsidP="00C649A7">
      <w:pPr>
        <w:pStyle w:val="EX"/>
      </w:pPr>
      <w:r w:rsidRPr="00690A26">
        <w:t>[6]</w:t>
      </w:r>
      <w:r w:rsidRPr="00690A26">
        <w:tab/>
        <w:t>3GPP TS 29.518: "5G System; Access and Mobility Management Services; Stage 3".</w:t>
      </w:r>
    </w:p>
    <w:p w14:paraId="05262329" w14:textId="77777777" w:rsidR="00C649A7" w:rsidRPr="00690A26" w:rsidRDefault="00C649A7" w:rsidP="00C649A7">
      <w:pPr>
        <w:pStyle w:val="EX"/>
      </w:pPr>
      <w:r w:rsidRPr="00690A26">
        <w:t>[7]</w:t>
      </w:r>
      <w:r w:rsidRPr="00690A26">
        <w:tab/>
        <w:t>3GPP TS 29.571: "5G System; Common Data Types for Service Based Interfaces; Stage 3".</w:t>
      </w:r>
    </w:p>
    <w:p w14:paraId="231F8ACD" w14:textId="77777777" w:rsidR="00C649A7" w:rsidRPr="00690A26" w:rsidRDefault="00C649A7" w:rsidP="00C649A7">
      <w:pPr>
        <w:pStyle w:val="EX"/>
      </w:pPr>
      <w:bookmarkStart w:id="9" w:name="_PERM_MCCTEMPBM_CRPT88420000___5"/>
      <w:r w:rsidRPr="00690A26">
        <w:t>[8]</w:t>
      </w:r>
      <w:r w:rsidRPr="00690A26">
        <w:tab/>
        <w:t>ECMA-262: "</w:t>
      </w:r>
      <w:proofErr w:type="spellStart"/>
      <w:r w:rsidRPr="00690A26">
        <w:t>ECMAScript</w:t>
      </w:r>
      <w:proofErr w:type="spellEnd"/>
      <w:r w:rsidRPr="00690A26">
        <w:t xml:space="preserve">® Language Specification", </w:t>
      </w:r>
      <w:hyperlink r:id="rId13" w:history="1">
        <w:r w:rsidRPr="00690A26">
          <w:rPr>
            <w:rStyle w:val="aa"/>
          </w:rPr>
          <w:t>https://www.ecma-international.org/ecma-262/5.1/</w:t>
        </w:r>
      </w:hyperlink>
      <w:r w:rsidRPr="00690A26">
        <w:t>.</w:t>
      </w:r>
    </w:p>
    <w:bookmarkEnd w:id="9"/>
    <w:p w14:paraId="0C1CA913" w14:textId="77777777" w:rsidR="00C649A7" w:rsidRPr="00690A26" w:rsidRDefault="00C649A7" w:rsidP="00C649A7">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28F0622" w14:textId="77777777" w:rsidR="00C649A7" w:rsidRPr="00690A26" w:rsidRDefault="00C649A7" w:rsidP="00C649A7">
      <w:pPr>
        <w:pStyle w:val="EX"/>
        <w:rPr>
          <w:noProof/>
        </w:rPr>
      </w:pPr>
      <w:bookmarkStart w:id="10"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aa"/>
            <w:noProof/>
          </w:rPr>
          <w:t>https://spec.openapis.org/oas/v3.0.0</w:t>
        </w:r>
      </w:hyperlink>
      <w:r w:rsidRPr="00690A26">
        <w:rPr>
          <w:noProof/>
        </w:rPr>
        <w:t>.</w:t>
      </w:r>
    </w:p>
    <w:bookmarkEnd w:id="10"/>
    <w:p w14:paraId="03EB2417" w14:textId="77777777" w:rsidR="00C649A7" w:rsidRPr="00690A26" w:rsidRDefault="00C649A7" w:rsidP="00C649A7">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6ED442BF" w14:textId="77777777" w:rsidR="00C649A7" w:rsidRPr="00690A26" w:rsidRDefault="00C649A7" w:rsidP="00C649A7">
      <w:pPr>
        <w:pStyle w:val="EX"/>
      </w:pPr>
      <w:r w:rsidRPr="00690A26">
        <w:t>[12]</w:t>
      </w:r>
      <w:r w:rsidRPr="00690A26">
        <w:tab/>
        <w:t>3GPP TS 23.003: "Numbering, Addressing and Identification".</w:t>
      </w:r>
    </w:p>
    <w:p w14:paraId="601182A9" w14:textId="77777777" w:rsidR="00C649A7" w:rsidRPr="00690A26" w:rsidRDefault="00C649A7" w:rsidP="00C649A7">
      <w:pPr>
        <w:pStyle w:val="EX"/>
        <w:rPr>
          <w:lang w:eastAsia="zh-CN"/>
        </w:rPr>
      </w:pPr>
      <w:r w:rsidRPr="00690A26">
        <w:rPr>
          <w:lang w:eastAsia="zh-CN"/>
        </w:rPr>
        <w:t>[13]</w:t>
      </w:r>
      <w:r w:rsidRPr="00690A26">
        <w:rPr>
          <w:lang w:eastAsia="zh-CN"/>
        </w:rPr>
        <w:tab/>
        <w:t>IETF RFC 6902: "JavaScript Object Notation (JSON) Patch".</w:t>
      </w:r>
    </w:p>
    <w:p w14:paraId="1ACE6F2E" w14:textId="77777777" w:rsidR="00C649A7" w:rsidRPr="00690A26" w:rsidRDefault="00C649A7" w:rsidP="00C649A7">
      <w:pPr>
        <w:pStyle w:val="EX"/>
        <w:rPr>
          <w:lang w:eastAsia="zh-CN"/>
        </w:rPr>
      </w:pPr>
      <w:r w:rsidRPr="00690A26">
        <w:rPr>
          <w:lang w:eastAsia="zh-CN"/>
        </w:rPr>
        <w:t>[14]</w:t>
      </w:r>
      <w:r w:rsidRPr="00690A26">
        <w:rPr>
          <w:lang w:eastAsia="zh-CN"/>
        </w:rPr>
        <w:tab/>
        <w:t>IETF RFC 6901: "JavaScript Object Notation (JSON) Pointer".</w:t>
      </w:r>
    </w:p>
    <w:p w14:paraId="7C8BECC2" w14:textId="77777777" w:rsidR="00C649A7" w:rsidRPr="00690A26" w:rsidRDefault="00C649A7" w:rsidP="00C649A7">
      <w:pPr>
        <w:pStyle w:val="EX"/>
        <w:rPr>
          <w:lang w:eastAsia="zh-CN"/>
        </w:rPr>
      </w:pPr>
      <w:r w:rsidRPr="00690A26">
        <w:rPr>
          <w:lang w:eastAsia="zh-CN"/>
        </w:rPr>
        <w:t>[15]</w:t>
      </w:r>
      <w:r w:rsidRPr="00690A26">
        <w:rPr>
          <w:lang w:eastAsia="zh-CN"/>
        </w:rPr>
        <w:tab/>
        <w:t>3GPP TS 33.501: "Security architecture and procedures for 5G system".</w:t>
      </w:r>
    </w:p>
    <w:p w14:paraId="1F06BF65" w14:textId="77777777" w:rsidR="00C649A7" w:rsidRPr="00690A26" w:rsidRDefault="00C649A7" w:rsidP="00C649A7">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60E95557" w14:textId="77777777" w:rsidR="00C649A7" w:rsidRPr="00690A26" w:rsidRDefault="00C649A7" w:rsidP="00C649A7">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27BC7AA" w14:textId="77777777" w:rsidR="00C649A7" w:rsidRPr="00690A26" w:rsidRDefault="00C649A7" w:rsidP="00C649A7">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1A7B587" w14:textId="77777777" w:rsidR="00C649A7" w:rsidRPr="00690A26" w:rsidRDefault="00C649A7" w:rsidP="00C649A7">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69EBBDC1" w14:textId="77777777" w:rsidR="00C649A7" w:rsidRPr="00690A26" w:rsidRDefault="00C649A7" w:rsidP="00C649A7">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13DB7A6B" w14:textId="77777777" w:rsidR="00C649A7" w:rsidRPr="00690A26" w:rsidRDefault="00C649A7" w:rsidP="00C649A7">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65F42486" w14:textId="77777777" w:rsidR="00C649A7" w:rsidRPr="00690A26" w:rsidRDefault="00C649A7" w:rsidP="00C649A7">
      <w:pPr>
        <w:pStyle w:val="EX"/>
      </w:pPr>
      <w:r w:rsidRPr="00690A26">
        <w:t>[22]</w:t>
      </w:r>
      <w:r w:rsidRPr="00690A26">
        <w:tab/>
        <w:t>IETF RFC 8259: "The JavaScript Object Notation (JSON) Data Interchange Format".</w:t>
      </w:r>
    </w:p>
    <w:p w14:paraId="622A17B9" w14:textId="77777777" w:rsidR="00C649A7" w:rsidRPr="00690A26" w:rsidRDefault="00C649A7" w:rsidP="00C649A7">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03DCF565" w14:textId="77777777" w:rsidR="00C649A7" w:rsidRPr="00690A26" w:rsidRDefault="00C649A7" w:rsidP="00C649A7">
      <w:pPr>
        <w:pStyle w:val="EX"/>
      </w:pPr>
      <w:r w:rsidRPr="00690A26">
        <w:t>[24]</w:t>
      </w:r>
      <w:r w:rsidRPr="00690A26">
        <w:tab/>
        <w:t>IETF RFC 7515: "JSON Web Signature (JWS)".</w:t>
      </w:r>
    </w:p>
    <w:p w14:paraId="4EBEC75B" w14:textId="77777777" w:rsidR="00C649A7" w:rsidRPr="00690A26" w:rsidRDefault="00C649A7" w:rsidP="00C649A7">
      <w:pPr>
        <w:pStyle w:val="EX"/>
      </w:pPr>
      <w:r w:rsidRPr="00690A26">
        <w:t>[25]</w:t>
      </w:r>
      <w:r w:rsidRPr="00690A26">
        <w:tab/>
        <w:t>IETF RFC 7519: "JSON Web Token (JWT)".</w:t>
      </w:r>
    </w:p>
    <w:p w14:paraId="07F2D996" w14:textId="77777777" w:rsidR="00C649A7" w:rsidRPr="00690A26" w:rsidRDefault="00C649A7" w:rsidP="00C649A7">
      <w:pPr>
        <w:pStyle w:val="EX"/>
      </w:pPr>
      <w:bookmarkStart w:id="11" w:name="_PERM_MCCTEMPBM_CRPT88420002___5"/>
      <w:r w:rsidRPr="00690A26">
        <w:lastRenderedPageBreak/>
        <w:t>[26]</w:t>
      </w:r>
      <w:r w:rsidRPr="00690A26">
        <w:tab/>
        <w:t xml:space="preserve">W3C HTML 4.01 Specification, </w:t>
      </w:r>
      <w:hyperlink r:id="rId15" w:history="1">
        <w:r w:rsidRPr="00690A26">
          <w:rPr>
            <w:rStyle w:val="aa"/>
          </w:rPr>
          <w:t>https://www.w3.org/TR/2018/SPSD-html401-20180327/</w:t>
        </w:r>
      </w:hyperlink>
      <w:r w:rsidRPr="00690A26">
        <w:t>.</w:t>
      </w:r>
    </w:p>
    <w:bookmarkEnd w:id="11"/>
    <w:p w14:paraId="0A91F5B6" w14:textId="77777777" w:rsidR="00C649A7" w:rsidRPr="00690A26" w:rsidRDefault="00C649A7" w:rsidP="00C649A7">
      <w:pPr>
        <w:pStyle w:val="EX"/>
      </w:pPr>
      <w:r w:rsidRPr="00690A26">
        <w:t>[27]</w:t>
      </w:r>
      <w:r w:rsidRPr="00690A26">
        <w:tab/>
        <w:t>3GPP TS 23.527: "5G System; Restoration Procedures; Stage 2".</w:t>
      </w:r>
    </w:p>
    <w:p w14:paraId="1C8BECA9" w14:textId="77777777" w:rsidR="00C649A7" w:rsidRPr="00690A26" w:rsidRDefault="00C649A7" w:rsidP="00C649A7">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3F02C2F2" w14:textId="77777777" w:rsidR="00C649A7" w:rsidRPr="00690A26" w:rsidRDefault="00C649A7" w:rsidP="00C649A7">
      <w:pPr>
        <w:pStyle w:val="EX"/>
        <w:rPr>
          <w:lang w:eastAsia="zh-CN"/>
        </w:rPr>
      </w:pPr>
      <w:r w:rsidRPr="00690A26">
        <w:rPr>
          <w:lang w:eastAsia="zh-CN"/>
        </w:rPr>
        <w:t>[29]</w:t>
      </w:r>
      <w:r w:rsidRPr="00690A26">
        <w:rPr>
          <w:lang w:eastAsia="zh-CN"/>
        </w:rPr>
        <w:tab/>
        <w:t>3GPP TS 38.413: "NG-RAN; NG Application Protocol (NGAP)".</w:t>
      </w:r>
    </w:p>
    <w:p w14:paraId="67FD968D" w14:textId="77777777" w:rsidR="00C649A7" w:rsidRPr="00690A26" w:rsidRDefault="00C649A7" w:rsidP="00C649A7">
      <w:pPr>
        <w:pStyle w:val="EX"/>
      </w:pPr>
      <w:r w:rsidRPr="00690A26">
        <w:t>[30]</w:t>
      </w:r>
      <w:r w:rsidRPr="00690A26">
        <w:tab/>
        <w:t>IETF RFC 1952: "GZIP file format specification version 4.3".</w:t>
      </w:r>
    </w:p>
    <w:p w14:paraId="06859ADC" w14:textId="77777777" w:rsidR="00C649A7" w:rsidRPr="00690A26" w:rsidRDefault="00C649A7" w:rsidP="00C649A7">
      <w:pPr>
        <w:pStyle w:val="EX"/>
      </w:pPr>
      <w:r w:rsidRPr="00690A26">
        <w:t>[31]</w:t>
      </w:r>
      <w:r w:rsidRPr="00690A26">
        <w:tab/>
        <w:t>3GPP TR 21.900: "Technical Specification Group working methods".</w:t>
      </w:r>
    </w:p>
    <w:p w14:paraId="4E929228" w14:textId="77777777" w:rsidR="00C649A7" w:rsidRPr="00690A26" w:rsidRDefault="00C649A7" w:rsidP="00C649A7">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7FDF720" w14:textId="77777777" w:rsidR="00C649A7" w:rsidRPr="00690A26" w:rsidRDefault="00C649A7" w:rsidP="00C649A7">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4FE645D" w14:textId="77777777" w:rsidR="00C649A7" w:rsidRPr="00690A26" w:rsidRDefault="00C649A7" w:rsidP="00C649A7">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E5D002D" w14:textId="77777777" w:rsidR="00C649A7" w:rsidRPr="00690A26" w:rsidRDefault="00C649A7" w:rsidP="00C649A7">
      <w:pPr>
        <w:pStyle w:val="EX"/>
        <w:rPr>
          <w:lang w:eastAsia="zh-CN"/>
        </w:rPr>
      </w:pPr>
      <w:r w:rsidRPr="00690A26">
        <w:rPr>
          <w:lang w:eastAsia="zh-CN"/>
        </w:rPr>
        <w:t>[35]</w:t>
      </w:r>
      <w:r w:rsidRPr="00690A26">
        <w:rPr>
          <w:lang w:eastAsia="zh-CN"/>
        </w:rPr>
        <w:tab/>
        <w:t>3GPP TS 29.517: "Application Function Event Exposure Service".</w:t>
      </w:r>
    </w:p>
    <w:p w14:paraId="50DCA79F" w14:textId="77777777" w:rsidR="00C649A7" w:rsidRPr="00690A26" w:rsidRDefault="00C649A7" w:rsidP="00C649A7">
      <w:pPr>
        <w:pStyle w:val="EX"/>
        <w:rPr>
          <w:lang w:eastAsia="zh-CN"/>
        </w:rPr>
      </w:pPr>
      <w:r w:rsidRPr="00690A26">
        <w:rPr>
          <w:lang w:eastAsia="zh-CN"/>
        </w:rPr>
        <w:t>[36]</w:t>
      </w:r>
      <w:r w:rsidRPr="00690A26">
        <w:rPr>
          <w:lang w:eastAsia="zh-CN"/>
        </w:rPr>
        <w:tab/>
        <w:t>3GPP TS 29.503: "Unified Data Management Services".</w:t>
      </w:r>
    </w:p>
    <w:p w14:paraId="3C17608B" w14:textId="77777777" w:rsidR="00C649A7" w:rsidRDefault="00C649A7" w:rsidP="00C649A7">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67DF8FE8" w14:textId="77777777" w:rsidR="00C649A7" w:rsidRDefault="00C649A7" w:rsidP="00C649A7">
      <w:pPr>
        <w:pStyle w:val="EX"/>
        <w:rPr>
          <w:lang w:eastAsia="zh-CN"/>
        </w:rPr>
      </w:pPr>
      <w:bookmarkStart w:id="12"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aa"/>
            <w:snapToGrid w:val="0"/>
            <w:lang w:eastAsia="zh-CN"/>
          </w:rPr>
          <w:t>http://www.iana.org/assignments/enterprise-numbers</w:t>
        </w:r>
      </w:hyperlink>
      <w:r w:rsidRPr="000B63FD">
        <w:rPr>
          <w:snapToGrid w:val="0"/>
          <w:lang w:eastAsia="zh-CN"/>
        </w:rPr>
        <w:t>.</w:t>
      </w:r>
    </w:p>
    <w:p w14:paraId="06A0A834" w14:textId="77777777" w:rsidR="00C649A7" w:rsidRDefault="00C649A7" w:rsidP="00C649A7">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aa"/>
            <w:rFonts w:eastAsia="Calibri"/>
          </w:rPr>
          <w:t>https://semver.org</w:t>
        </w:r>
      </w:hyperlink>
      <w:r w:rsidRPr="000B63FD">
        <w:rPr>
          <w:snapToGrid w:val="0"/>
          <w:lang w:eastAsia="zh-CN"/>
        </w:rPr>
        <w:t>.</w:t>
      </w:r>
    </w:p>
    <w:bookmarkEnd w:id="12"/>
    <w:p w14:paraId="5C617C1A" w14:textId="77777777" w:rsidR="00C649A7" w:rsidRPr="00821EFA" w:rsidRDefault="00C649A7" w:rsidP="00C649A7">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22E2C78A" w14:textId="77777777" w:rsidR="00C649A7" w:rsidRDefault="00C649A7" w:rsidP="00C649A7">
      <w:pPr>
        <w:pStyle w:val="EX"/>
      </w:pPr>
      <w:r w:rsidRPr="00821EFA">
        <w:t>[41]</w:t>
      </w:r>
      <w:r w:rsidRPr="00821EFA">
        <w:tab/>
      </w:r>
      <w:r>
        <w:t>Void</w:t>
      </w:r>
      <w:r w:rsidRPr="000B63FD">
        <w:rPr>
          <w:snapToGrid w:val="0"/>
          <w:lang w:eastAsia="zh-CN"/>
        </w:rPr>
        <w:t>.</w:t>
      </w:r>
    </w:p>
    <w:p w14:paraId="710DC7A8" w14:textId="77777777" w:rsidR="00C649A7" w:rsidRDefault="00C649A7" w:rsidP="00C649A7">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8B15FA8" w14:textId="77777777" w:rsidR="00C649A7" w:rsidRDefault="00C649A7" w:rsidP="00C649A7">
      <w:pPr>
        <w:pStyle w:val="EX"/>
      </w:pPr>
      <w:r>
        <w:t>[43]</w:t>
      </w:r>
      <w:r>
        <w:tab/>
        <w:t>3GPP TS 23.247: "Architectural enhancements for 5G multicast-broadcast services".</w:t>
      </w:r>
    </w:p>
    <w:p w14:paraId="07AF91F7" w14:textId="77777777" w:rsidR="00C649A7" w:rsidRDefault="00C649A7" w:rsidP="00C649A7">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757F73B7" w14:textId="77777777" w:rsidR="00C649A7" w:rsidRDefault="00C649A7" w:rsidP="00C649A7">
      <w:pPr>
        <w:pStyle w:val="EX"/>
      </w:pPr>
      <w:r>
        <w:t>[45]</w:t>
      </w:r>
      <w:r>
        <w:tab/>
        <w:t>3GPP TS 23.380: "</w:t>
      </w:r>
      <w:r w:rsidRPr="005A2E2B">
        <w:t>IMS Restoration Procedures</w:t>
      </w:r>
      <w:r>
        <w:t>".</w:t>
      </w:r>
    </w:p>
    <w:p w14:paraId="35871C28" w14:textId="77777777" w:rsidR="00C649A7" w:rsidRDefault="00C649A7" w:rsidP="00C649A7">
      <w:pPr>
        <w:pStyle w:val="EX"/>
      </w:pPr>
      <w:r>
        <w:t>[46]</w:t>
      </w:r>
      <w:r>
        <w:tab/>
        <w:t>3GPP TS 32.255: "</w:t>
      </w:r>
      <w:r w:rsidRPr="003B7681">
        <w:t>Telecommunication management; Charging management; 5G data connectivity domain charging; Stage 2</w:t>
      </w:r>
      <w:r>
        <w:t>".</w:t>
      </w:r>
    </w:p>
    <w:p w14:paraId="1B4FFAEF" w14:textId="77777777" w:rsidR="00C649A7" w:rsidRDefault="00C649A7" w:rsidP="00C649A7">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665A527A" w14:textId="77777777" w:rsidR="00C649A7" w:rsidRDefault="00C649A7" w:rsidP="00C649A7">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321B003E" w14:textId="77777777" w:rsidR="00C649A7" w:rsidRDefault="00C649A7" w:rsidP="00C649A7">
      <w:pPr>
        <w:pStyle w:val="EX"/>
        <w:rPr>
          <w:ins w:id="13" w:author="ZTE" w:date="2024-04-03T11:33:00Z"/>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0E50FE8" w14:textId="0F4846FD" w:rsidR="00C649A7" w:rsidRPr="003B113B" w:rsidRDefault="00C649A7" w:rsidP="00C649A7">
      <w:pPr>
        <w:pStyle w:val="EX"/>
        <w:rPr>
          <w:lang w:val="en-US"/>
        </w:rPr>
      </w:pPr>
      <w:ins w:id="14" w:author="ZTE" w:date="2024-04-03T11:33:00Z">
        <w:r>
          <w:rPr>
            <w:lang w:val="en-US" w:eastAsia="zh-CN"/>
          </w:rPr>
          <w:t>[</w:t>
        </w:r>
      </w:ins>
      <w:ins w:id="15" w:author="ZTE" w:date="2024-04-03T11:34:00Z">
        <w:r w:rsidRPr="00C649A7">
          <w:rPr>
            <w:highlight w:val="yellow"/>
            <w:lang w:val="en-US" w:eastAsia="zh-CN"/>
          </w:rPr>
          <w:t>xx</w:t>
        </w:r>
      </w:ins>
      <w:ins w:id="16" w:author="ZTE" w:date="2024-04-03T11:33:00Z">
        <w:r>
          <w:rPr>
            <w:lang w:val="en-US" w:eastAsia="zh-CN"/>
          </w:rPr>
          <w:t>]</w:t>
        </w:r>
      </w:ins>
      <w:ins w:id="17" w:author="ZTE" w:date="2024-04-03T11:34:00Z">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ins>
    </w:p>
    <w:p w14:paraId="538BA7B9" w14:textId="7FE0DF9C" w:rsidR="00C649A7" w:rsidRDefault="00C649A7" w:rsidP="00CE659D">
      <w:pPr>
        <w:pStyle w:val="50"/>
      </w:pPr>
    </w:p>
    <w:p w14:paraId="072735FF" w14:textId="77777777" w:rsidR="00FE689E" w:rsidRPr="006B5418" w:rsidRDefault="00FE689E" w:rsidP="00FE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7E5543" w14:textId="77777777" w:rsidR="00FE689E" w:rsidRPr="00690A26" w:rsidRDefault="00FE689E" w:rsidP="00FE689E">
      <w:pPr>
        <w:pStyle w:val="H6"/>
      </w:pPr>
      <w:bookmarkStart w:id="18" w:name="_Toc24937748"/>
      <w:bookmarkStart w:id="19" w:name="_Toc33962568"/>
      <w:bookmarkStart w:id="20" w:name="_Toc42883337"/>
      <w:bookmarkStart w:id="21" w:name="_Toc49733205"/>
      <w:bookmarkStart w:id="22" w:name="_Toc56690832"/>
      <w:r w:rsidRPr="00690A26">
        <w:t>6.2.3.2.3.1</w:t>
      </w:r>
      <w:r w:rsidRPr="00690A26">
        <w:tab/>
        <w:t>GET</w:t>
      </w:r>
      <w:bookmarkEnd w:id="18"/>
      <w:bookmarkEnd w:id="19"/>
      <w:bookmarkEnd w:id="20"/>
      <w:bookmarkEnd w:id="21"/>
      <w:bookmarkEnd w:id="22"/>
    </w:p>
    <w:p w14:paraId="6899E15A" w14:textId="77777777" w:rsidR="00FE689E" w:rsidRPr="00690A26" w:rsidRDefault="00FE689E" w:rsidP="00FE689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26716D4" w14:textId="77777777" w:rsidR="00FE689E" w:rsidRPr="00690A26" w:rsidRDefault="00FE689E" w:rsidP="00FE689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689E" w:rsidRPr="00690A26" w14:paraId="425774B8" w14:textId="77777777" w:rsidTr="0049116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7E3BABF" w14:textId="77777777" w:rsidR="00FE689E" w:rsidRPr="00690A26" w:rsidRDefault="00FE689E" w:rsidP="0049116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803BC7" w14:textId="77777777" w:rsidR="00FE689E" w:rsidRPr="00690A26" w:rsidRDefault="00FE689E" w:rsidP="0049116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0822E04" w14:textId="77777777" w:rsidR="00FE689E" w:rsidRPr="00690A26" w:rsidRDefault="00FE689E" w:rsidP="0049116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D2C1883" w14:textId="77777777" w:rsidR="00FE689E" w:rsidRPr="00690A26" w:rsidRDefault="00FE689E" w:rsidP="0049116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FB510E2" w14:textId="77777777" w:rsidR="00FE689E" w:rsidRPr="00690A26" w:rsidRDefault="00FE689E" w:rsidP="0049116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055B041" w14:textId="77777777" w:rsidR="00FE689E" w:rsidRPr="00690A26" w:rsidRDefault="00FE689E" w:rsidP="00491166">
            <w:pPr>
              <w:pStyle w:val="TAH"/>
            </w:pPr>
            <w:r w:rsidRPr="00690A26">
              <w:t>Applicability</w:t>
            </w:r>
          </w:p>
        </w:tc>
      </w:tr>
      <w:tr w:rsidR="00FE689E" w:rsidRPr="00690A26" w14:paraId="4E9C372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59F25" w14:textId="77777777" w:rsidR="00FE689E" w:rsidRPr="00690A26" w:rsidRDefault="00FE689E" w:rsidP="0049116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E57224A" w14:textId="77777777" w:rsidR="00FE689E" w:rsidRPr="00690A26" w:rsidRDefault="00FE689E" w:rsidP="0049116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B2E2C" w14:textId="77777777" w:rsidR="00FE689E" w:rsidRPr="00690A26" w:rsidRDefault="00FE689E" w:rsidP="0049116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B73E28" w14:textId="77777777" w:rsidR="00FE689E" w:rsidRPr="00690A26" w:rsidRDefault="00FE689E" w:rsidP="0049116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834C9" w14:textId="77777777" w:rsidR="00FE689E" w:rsidRPr="00690A26" w:rsidRDefault="00FE689E" w:rsidP="0049116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16DDBF5" w14:textId="77777777" w:rsidR="00FE689E" w:rsidRPr="00690A26" w:rsidRDefault="00FE689E" w:rsidP="00491166">
            <w:pPr>
              <w:pStyle w:val="TAL"/>
            </w:pPr>
          </w:p>
        </w:tc>
      </w:tr>
      <w:tr w:rsidR="00FE689E" w:rsidRPr="00690A26" w14:paraId="2E9D853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C6AEB" w14:textId="77777777" w:rsidR="00FE689E" w:rsidRPr="00690A26" w:rsidRDefault="00FE689E" w:rsidP="0049116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39EA977" w14:textId="77777777" w:rsidR="00FE689E" w:rsidRPr="00690A26" w:rsidRDefault="00FE689E" w:rsidP="0049116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809E1" w14:textId="77777777" w:rsidR="00FE689E" w:rsidRPr="00690A26" w:rsidRDefault="00FE689E" w:rsidP="0049116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FFD9CC" w14:textId="77777777" w:rsidR="00FE689E" w:rsidRPr="00690A26" w:rsidRDefault="00FE689E" w:rsidP="0049116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357E1" w14:textId="77777777" w:rsidR="00FE689E" w:rsidRPr="00690A26" w:rsidRDefault="00FE689E" w:rsidP="0049116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45F1460" w14:textId="77777777" w:rsidR="00FE689E" w:rsidRPr="00690A26" w:rsidRDefault="00FE689E" w:rsidP="00491166">
            <w:pPr>
              <w:pStyle w:val="TAL"/>
            </w:pPr>
          </w:p>
        </w:tc>
      </w:tr>
      <w:tr w:rsidR="00FE689E" w:rsidRPr="00690A26" w14:paraId="1061942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C3664" w14:textId="77777777" w:rsidR="00FE689E" w:rsidRPr="00690A26" w:rsidRDefault="00FE689E" w:rsidP="0049116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B8F8900" w14:textId="77777777" w:rsidR="00FE689E" w:rsidRPr="00690A26" w:rsidRDefault="00FE689E" w:rsidP="0049116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87836A" w14:textId="77777777" w:rsidR="00FE689E" w:rsidRPr="00690A26" w:rsidRDefault="00FE689E" w:rsidP="0049116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5C95F1D" w14:textId="77777777" w:rsidR="00FE689E" w:rsidRPr="00690A26" w:rsidRDefault="00FE689E" w:rsidP="0049116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29AB4" w14:textId="77777777" w:rsidR="00FE689E" w:rsidRPr="00690A26" w:rsidRDefault="00FE689E" w:rsidP="0049116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105A396" w14:textId="77777777" w:rsidR="00FE689E" w:rsidRPr="00690A26" w:rsidRDefault="00FE689E" w:rsidP="00491166">
            <w:pPr>
              <w:pStyle w:val="TAL"/>
              <w:rPr>
                <w:noProof/>
                <w:lang w:eastAsia="zh-CN"/>
              </w:rPr>
            </w:pPr>
            <w:r>
              <w:t>Collocated</w:t>
            </w:r>
            <w:r w:rsidRPr="00A76C7B">
              <w:t>-NF</w:t>
            </w:r>
            <w:r>
              <w:t>-Selection</w:t>
            </w:r>
          </w:p>
        </w:tc>
      </w:tr>
      <w:tr w:rsidR="00FE689E" w:rsidRPr="00690A26" w14:paraId="2CA98B4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E3E4B" w14:textId="77777777" w:rsidR="00FE689E" w:rsidRPr="00690A26" w:rsidRDefault="00FE689E" w:rsidP="0049116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82882B6" w14:textId="77777777" w:rsidR="00FE689E" w:rsidRPr="00690A26" w:rsidRDefault="00FE689E" w:rsidP="0049116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B5430" w14:textId="77777777" w:rsidR="00FE689E" w:rsidRPr="00690A26" w:rsidRDefault="00FE689E" w:rsidP="0049116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A4987A2" w14:textId="77777777" w:rsidR="00FE689E" w:rsidRPr="00690A26" w:rsidRDefault="00FE689E" w:rsidP="0049116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E535A8" w14:textId="77777777" w:rsidR="00FE689E" w:rsidRPr="00690A26" w:rsidRDefault="00FE689E" w:rsidP="0049116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14845C5" w14:textId="77777777" w:rsidR="00FE689E" w:rsidRPr="00690A26" w:rsidRDefault="00FE689E" w:rsidP="00491166">
            <w:pPr>
              <w:pStyle w:val="TAL"/>
            </w:pPr>
            <w:r w:rsidRPr="00690A26">
              <w:rPr>
                <w:noProof/>
                <w:lang w:eastAsia="zh-CN"/>
              </w:rPr>
              <w:t>Query-Params-Ext2</w:t>
            </w:r>
          </w:p>
        </w:tc>
      </w:tr>
      <w:tr w:rsidR="00FE689E" w:rsidRPr="00690A26" w14:paraId="4280286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20906" w14:textId="77777777" w:rsidR="00FE689E" w:rsidRPr="00690A26" w:rsidRDefault="00FE689E" w:rsidP="00491166">
            <w:pPr>
              <w:pStyle w:val="TAL"/>
            </w:pPr>
            <w:bookmarkStart w:id="2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9311548" w14:textId="77777777" w:rsidR="00FE689E" w:rsidRPr="00690A26" w:rsidRDefault="00FE689E" w:rsidP="0049116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0A266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0F114"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D38B2" w14:textId="77777777" w:rsidR="00FE689E" w:rsidRDefault="00FE689E" w:rsidP="00491166">
            <w:pPr>
              <w:pStyle w:val="TAL"/>
            </w:pPr>
            <w:r w:rsidRPr="00690A26">
              <w:t>If included, this IE shall contain an array of service names for which the NRF is queried to provide the list of NF profiles.</w:t>
            </w:r>
          </w:p>
          <w:p w14:paraId="13D4F9DB" w14:textId="77777777" w:rsidR="00FE689E" w:rsidRDefault="00FE689E" w:rsidP="00491166">
            <w:pPr>
              <w:pStyle w:val="TAL"/>
            </w:pPr>
          </w:p>
          <w:p w14:paraId="6C81FD54" w14:textId="77777777" w:rsidR="00FE689E" w:rsidRDefault="00FE689E" w:rsidP="00491166">
            <w:pPr>
              <w:pStyle w:val="TAL"/>
            </w:pPr>
            <w:r w:rsidRPr="00690A26">
              <w:t>The NRF shall return the NF profiles that have at least one NF service matching the NF service names in this list.</w:t>
            </w:r>
          </w:p>
          <w:p w14:paraId="51E07740" w14:textId="77777777" w:rsidR="00FE689E" w:rsidRDefault="00FE689E" w:rsidP="00491166">
            <w:pPr>
              <w:pStyle w:val="TAL"/>
            </w:pPr>
          </w:p>
          <w:p w14:paraId="2B4BB648" w14:textId="77777777" w:rsidR="00FE689E" w:rsidRPr="00690A26" w:rsidRDefault="00FE689E" w:rsidP="0049116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29CAE71" w14:textId="77777777" w:rsidR="00FE689E" w:rsidRDefault="00FE689E" w:rsidP="00491166">
            <w:pPr>
              <w:pStyle w:val="TAL"/>
            </w:pPr>
          </w:p>
          <w:p w14:paraId="1FDCE711" w14:textId="77777777" w:rsidR="00FE689E" w:rsidRDefault="00FE689E" w:rsidP="00491166">
            <w:pPr>
              <w:pStyle w:val="TAL"/>
            </w:pPr>
            <w:r w:rsidRPr="00690A26">
              <w:t xml:space="preserve">If not included, the NRF shall </w:t>
            </w:r>
            <w:r>
              <w:t>not filter based on service name</w:t>
            </w:r>
            <w:r w:rsidRPr="00690A26">
              <w:t>.</w:t>
            </w:r>
          </w:p>
          <w:p w14:paraId="78992B9F" w14:textId="77777777" w:rsidR="00FE689E" w:rsidRDefault="00FE689E" w:rsidP="00491166">
            <w:pPr>
              <w:pStyle w:val="TAL"/>
            </w:pPr>
          </w:p>
          <w:p w14:paraId="272B78A9" w14:textId="77777777" w:rsidR="00FE689E" w:rsidRDefault="00FE689E" w:rsidP="00491166">
            <w:pPr>
              <w:pStyle w:val="TAL"/>
            </w:pPr>
            <w:r>
              <w:t>This array shall contain unique items.</w:t>
            </w:r>
          </w:p>
          <w:p w14:paraId="49C0B5A6" w14:textId="77777777" w:rsidR="00FE689E" w:rsidRDefault="00FE689E" w:rsidP="00491166">
            <w:pPr>
              <w:pStyle w:val="TAL"/>
            </w:pPr>
          </w:p>
          <w:p w14:paraId="01057B5F" w14:textId="77777777" w:rsidR="00FE689E" w:rsidRDefault="00FE689E" w:rsidP="00491166">
            <w:pPr>
              <w:pStyle w:val="TAL"/>
            </w:pPr>
            <w:r>
              <w:t>Example:</w:t>
            </w:r>
          </w:p>
          <w:p w14:paraId="4A5AABBA" w14:textId="77777777" w:rsidR="00FE689E" w:rsidRDefault="00FE689E" w:rsidP="00491166">
            <w:pPr>
              <w:pStyle w:val="TAL"/>
            </w:pPr>
          </w:p>
          <w:p w14:paraId="137ACB9A" w14:textId="77777777" w:rsidR="00FE689E" w:rsidRDefault="00FE689E" w:rsidP="00491166">
            <w:pPr>
              <w:pStyle w:val="PL"/>
              <w:ind w:left="284"/>
            </w:pPr>
            <w:r>
              <w:t>NF1 supports services: A, B, C</w:t>
            </w:r>
          </w:p>
          <w:p w14:paraId="68E18765" w14:textId="77777777" w:rsidR="00FE689E" w:rsidRDefault="00FE689E" w:rsidP="00491166">
            <w:pPr>
              <w:pStyle w:val="PL"/>
              <w:ind w:left="284"/>
            </w:pPr>
            <w:r>
              <w:t>NF2 supports services:       C, D, E</w:t>
            </w:r>
          </w:p>
          <w:p w14:paraId="2F140D3A" w14:textId="77777777" w:rsidR="00FE689E" w:rsidRDefault="00FE689E" w:rsidP="00491166">
            <w:pPr>
              <w:pStyle w:val="PL"/>
              <w:ind w:left="284"/>
            </w:pPr>
            <w:r>
              <w:t>NF3 supports services: A,    C,    E</w:t>
            </w:r>
          </w:p>
          <w:p w14:paraId="2F4C3440" w14:textId="77777777" w:rsidR="00FE689E" w:rsidRDefault="00FE689E" w:rsidP="00491166">
            <w:pPr>
              <w:pStyle w:val="PL"/>
              <w:ind w:left="284"/>
            </w:pPr>
            <w:r>
              <w:t>NF4 supports services:    B, C, D</w:t>
            </w:r>
          </w:p>
          <w:p w14:paraId="197D4E59" w14:textId="77777777" w:rsidR="00FE689E" w:rsidRDefault="00FE689E" w:rsidP="00491166">
            <w:pPr>
              <w:pStyle w:val="PL"/>
              <w:ind w:left="284"/>
            </w:pPr>
          </w:p>
          <w:p w14:paraId="773370AA" w14:textId="77777777" w:rsidR="00FE689E" w:rsidRDefault="00FE689E" w:rsidP="00491166">
            <w:pPr>
              <w:pStyle w:val="PL"/>
              <w:ind w:left="284"/>
            </w:pPr>
            <w:r>
              <w:t>Consumer asks for service-names=A,E</w:t>
            </w:r>
          </w:p>
          <w:p w14:paraId="0B761CC7" w14:textId="77777777" w:rsidR="00FE689E" w:rsidRDefault="00FE689E" w:rsidP="00491166">
            <w:pPr>
              <w:pStyle w:val="PL"/>
              <w:ind w:left="284"/>
            </w:pPr>
          </w:p>
          <w:p w14:paraId="4D3AAAE0" w14:textId="77777777" w:rsidR="00FE689E" w:rsidRDefault="00FE689E" w:rsidP="00491166">
            <w:pPr>
              <w:pStyle w:val="PL"/>
              <w:ind w:left="284"/>
            </w:pPr>
            <w:r>
              <w:t>NRF returns:</w:t>
            </w:r>
          </w:p>
          <w:p w14:paraId="5EBA3022" w14:textId="77777777" w:rsidR="00FE689E" w:rsidRDefault="00FE689E" w:rsidP="00491166">
            <w:pPr>
              <w:pStyle w:val="PL"/>
              <w:ind w:left="284"/>
            </w:pPr>
          </w:p>
          <w:p w14:paraId="27D5839C" w14:textId="77777777" w:rsidR="00FE689E" w:rsidRDefault="00FE689E" w:rsidP="00491166">
            <w:pPr>
              <w:pStyle w:val="PL"/>
              <w:ind w:left="284"/>
            </w:pPr>
            <w:r>
              <w:t>NF1 containing service A</w:t>
            </w:r>
          </w:p>
          <w:p w14:paraId="4526C9CB" w14:textId="77777777" w:rsidR="00FE689E" w:rsidRDefault="00FE689E" w:rsidP="00491166">
            <w:pPr>
              <w:pStyle w:val="PL"/>
              <w:ind w:left="284"/>
            </w:pPr>
            <w:r>
              <w:t>NF2 containing service E</w:t>
            </w:r>
          </w:p>
          <w:p w14:paraId="7C184D94" w14:textId="77777777" w:rsidR="00FE689E" w:rsidRDefault="00FE689E" w:rsidP="00491166">
            <w:pPr>
              <w:pStyle w:val="PL"/>
              <w:ind w:left="284"/>
            </w:pPr>
            <w:r>
              <w:t>NF3 containing services A, E</w:t>
            </w:r>
          </w:p>
          <w:p w14:paraId="4B6528FE" w14:textId="77777777" w:rsidR="00FE689E" w:rsidRPr="00690A26" w:rsidRDefault="00FE689E" w:rsidP="0049116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2E2666D" w14:textId="77777777" w:rsidR="00FE689E" w:rsidRPr="00690A26" w:rsidRDefault="00FE689E" w:rsidP="00491166">
            <w:pPr>
              <w:pStyle w:val="TAL"/>
            </w:pPr>
          </w:p>
        </w:tc>
      </w:tr>
      <w:bookmarkEnd w:id="23"/>
      <w:tr w:rsidR="00FE689E" w:rsidRPr="00690A26" w14:paraId="7444223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A07B4" w14:textId="77777777" w:rsidR="00FE689E" w:rsidRPr="00690A26" w:rsidRDefault="00FE689E" w:rsidP="0049116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26558A" w14:textId="77777777" w:rsidR="00FE689E" w:rsidRPr="00690A26" w:rsidRDefault="00FE689E" w:rsidP="0049116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AC5E1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31CE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7D33B" w14:textId="77777777" w:rsidR="00FE689E" w:rsidRDefault="00FE689E" w:rsidP="00491166">
            <w:pPr>
              <w:pStyle w:val="TAL"/>
            </w:pPr>
            <w:r>
              <w:t>This IE may be present for an NF discovery request within the same PLMN as the NRF.</w:t>
            </w:r>
          </w:p>
          <w:p w14:paraId="608F6310" w14:textId="77777777" w:rsidR="00FE689E" w:rsidRPr="00690A26" w:rsidRDefault="00FE689E" w:rsidP="0049116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7D8347A" w14:textId="77777777" w:rsidR="00FE689E" w:rsidRDefault="00FE689E" w:rsidP="0049116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C621A17" w14:textId="77777777" w:rsidR="00FE689E" w:rsidRDefault="00FE689E" w:rsidP="00491166">
            <w:pPr>
              <w:pStyle w:val="TAL"/>
            </w:pPr>
            <w:r>
              <w:t>This IE shall be ignored by the NRF if it is received from a requester NF belonging to a different PLMN.</w:t>
            </w:r>
          </w:p>
          <w:p w14:paraId="1A8FC23E" w14:textId="77777777" w:rsidR="00FE689E" w:rsidRPr="00690A26" w:rsidRDefault="00FE689E" w:rsidP="0049116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81B8EDB" w14:textId="77777777" w:rsidR="00FE689E" w:rsidRPr="00690A26" w:rsidRDefault="00FE689E" w:rsidP="00491166">
            <w:pPr>
              <w:pStyle w:val="TAL"/>
            </w:pPr>
          </w:p>
        </w:tc>
      </w:tr>
      <w:tr w:rsidR="00FE689E" w:rsidRPr="00690A26" w14:paraId="5D9EC5A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1ED86" w14:textId="77777777" w:rsidR="00FE689E" w:rsidRPr="00690A26" w:rsidRDefault="00FE689E" w:rsidP="00491166">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A622199" w14:textId="77777777" w:rsidR="00FE689E" w:rsidRPr="00690A26" w:rsidRDefault="00FE689E" w:rsidP="0049116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AF9E0F"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4F7720"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9B9A7" w14:textId="77777777" w:rsidR="00FE689E" w:rsidRPr="00690A26" w:rsidRDefault="00FE689E" w:rsidP="0049116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C7409E5" w14:textId="77777777" w:rsidR="00FE689E" w:rsidRDefault="00FE689E" w:rsidP="00491166">
            <w:pPr>
              <w:pStyle w:val="TAL"/>
            </w:pPr>
            <w:r>
              <w:t>This IE shall also be included in SNPN scenarios, when the entity owning the subscription, the Credentials Holder (see clause 5.30.2.9</w:t>
            </w:r>
            <w:r w:rsidRPr="00286AF9">
              <w:t xml:space="preserve"> </w:t>
            </w:r>
            <w:r>
              <w:t>in 3GPP TS 23.501 [2]) is a PLMN.</w:t>
            </w:r>
          </w:p>
          <w:p w14:paraId="1AAC61F2" w14:textId="77777777" w:rsidR="00FE689E" w:rsidRPr="00690A26" w:rsidRDefault="00FE689E" w:rsidP="00491166">
            <w:pPr>
              <w:pStyle w:val="TAL"/>
            </w:pPr>
          </w:p>
          <w:p w14:paraId="62364CE4" w14:textId="77777777" w:rsidR="00FE689E" w:rsidRPr="00690A26" w:rsidRDefault="00FE689E" w:rsidP="0049116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830A7B6" w14:textId="77777777" w:rsidR="00FE689E" w:rsidRPr="00690A26" w:rsidRDefault="00FE689E" w:rsidP="00491166">
            <w:pPr>
              <w:pStyle w:val="TAL"/>
            </w:pPr>
          </w:p>
        </w:tc>
      </w:tr>
      <w:tr w:rsidR="00FE689E" w:rsidRPr="00690A26" w14:paraId="6EC258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0D3DC" w14:textId="77777777" w:rsidR="00FE689E" w:rsidRPr="00690A26" w:rsidRDefault="00FE689E" w:rsidP="0049116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39C6A00" w14:textId="77777777" w:rsidR="00FE689E" w:rsidRPr="00690A26" w:rsidRDefault="00FE689E" w:rsidP="0049116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9B5BFE"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24D884"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33777" w14:textId="77777777" w:rsidR="00FE689E" w:rsidRPr="00690A26" w:rsidRDefault="00FE689E" w:rsidP="0049116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FC39F47" w14:textId="77777777" w:rsidR="00FE689E" w:rsidRPr="00690A26" w:rsidRDefault="00FE689E" w:rsidP="00491166">
            <w:pPr>
              <w:pStyle w:val="TAL"/>
            </w:pPr>
          </w:p>
        </w:tc>
      </w:tr>
      <w:tr w:rsidR="00FE689E" w:rsidRPr="00690A26" w14:paraId="6377282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6CEC1" w14:textId="77777777" w:rsidR="00FE689E" w:rsidRPr="00690A26" w:rsidRDefault="00FE689E" w:rsidP="0049116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BC680D4" w14:textId="77777777" w:rsidR="00FE689E" w:rsidRPr="00690A26" w:rsidRDefault="00FE689E" w:rsidP="0049116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492021" w14:textId="77777777" w:rsidR="00FE689E" w:rsidRPr="00690A26" w:rsidRDefault="00FE689E" w:rsidP="0049116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5626709" w14:textId="77777777" w:rsidR="00FE689E" w:rsidRPr="00690A26"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77DF6" w14:textId="77777777" w:rsidR="00FE689E" w:rsidRDefault="00FE689E" w:rsidP="0049116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F484153" w14:textId="77777777" w:rsidR="00FE689E" w:rsidRDefault="00FE689E" w:rsidP="00491166">
            <w:pPr>
              <w:pStyle w:val="TAL"/>
            </w:pPr>
            <w:r w:rsidRPr="00690A26">
              <w:t xml:space="preserve">When </w:t>
            </w:r>
            <w:r>
              <w:t>present</w:t>
            </w:r>
            <w:r w:rsidRPr="00690A26">
              <w:t xml:space="preserve">, this IE shall contain the </w:t>
            </w:r>
            <w:r>
              <w:t>SNPN</w:t>
            </w:r>
            <w:r w:rsidRPr="00690A26">
              <w:t xml:space="preserve"> ID(s) of the requester NF.</w:t>
            </w:r>
          </w:p>
          <w:p w14:paraId="21FEE9D7" w14:textId="77777777" w:rsidR="00FE689E" w:rsidRPr="00690A26" w:rsidRDefault="00FE689E" w:rsidP="0049116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B5DAB08" w14:textId="77777777" w:rsidR="00FE689E" w:rsidRPr="00690A26" w:rsidRDefault="00FE689E" w:rsidP="00491166">
            <w:pPr>
              <w:pStyle w:val="TAL"/>
            </w:pPr>
            <w:r w:rsidRPr="00B1070C">
              <w:t>Query-Params-Ext2</w:t>
            </w:r>
          </w:p>
        </w:tc>
      </w:tr>
      <w:tr w:rsidR="00FE689E" w:rsidRPr="00690A26" w14:paraId="3367202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C1644" w14:textId="77777777" w:rsidR="00FE689E" w:rsidRPr="00690A26" w:rsidRDefault="00FE689E" w:rsidP="0049116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AFF0E17" w14:textId="77777777" w:rsidR="00FE689E" w:rsidRPr="00690A26" w:rsidRDefault="00FE689E" w:rsidP="0049116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CC44A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5CCA"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B9737" w14:textId="77777777" w:rsidR="00FE689E" w:rsidRPr="00690A26" w:rsidRDefault="00FE689E" w:rsidP="0049116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A4C6B1" w14:textId="77777777" w:rsidR="00FE689E" w:rsidRPr="00690A26" w:rsidRDefault="00FE689E" w:rsidP="00491166">
            <w:pPr>
              <w:pStyle w:val="TAL"/>
            </w:pPr>
          </w:p>
        </w:tc>
      </w:tr>
      <w:tr w:rsidR="00FE689E" w:rsidRPr="00690A26" w14:paraId="6D77839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89C29" w14:textId="77777777" w:rsidR="00FE689E" w:rsidRPr="00690A26" w:rsidRDefault="00FE689E" w:rsidP="00491166">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7A9B8245" w14:textId="77777777" w:rsidR="00FE689E" w:rsidRPr="00690A26" w:rsidRDefault="00FE689E" w:rsidP="00491166">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E185C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709AC" w14:textId="77777777" w:rsidR="00FE689E" w:rsidRPr="00690A26" w:rsidRDefault="00FE689E" w:rsidP="00491166">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B0384" w14:textId="77777777" w:rsidR="00FE689E" w:rsidRDefault="00FE689E" w:rsidP="00491166">
            <w:pPr>
              <w:pStyle w:val="TAL"/>
            </w:pPr>
            <w:r>
              <w:t>I</w:t>
            </w:r>
            <w:r w:rsidRPr="00690A26">
              <w:t>dentit</w:t>
            </w:r>
            <w:r>
              <w:t>ies</w:t>
            </w:r>
            <w:r w:rsidRPr="00690A26">
              <w:t xml:space="preserve"> of the NF instance</w:t>
            </w:r>
            <w:r>
              <w:t>s</w:t>
            </w:r>
            <w:r w:rsidRPr="00690A26">
              <w:t xml:space="preserve"> being discovered.</w:t>
            </w:r>
            <w:r>
              <w:t xml:space="preserve"> (NOTE 26)</w:t>
            </w:r>
          </w:p>
          <w:p w14:paraId="11E2DEDC" w14:textId="77777777" w:rsidR="00FE689E" w:rsidRPr="00690A26" w:rsidRDefault="00FE689E" w:rsidP="00491166">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78C53CC" w14:textId="77777777" w:rsidR="00FE689E" w:rsidRPr="00690A26" w:rsidRDefault="00FE689E" w:rsidP="00491166">
            <w:pPr>
              <w:pStyle w:val="TAL"/>
            </w:pPr>
            <w:r>
              <w:rPr>
                <w:noProof/>
                <w:lang w:eastAsia="zh-CN"/>
              </w:rPr>
              <w:t>Enh-NF-Discovery-Ext1</w:t>
            </w:r>
          </w:p>
        </w:tc>
      </w:tr>
      <w:tr w:rsidR="00FE689E" w:rsidRPr="00690A26" w14:paraId="4C71020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00077" w14:textId="77777777" w:rsidR="00FE689E" w:rsidRPr="00690A26" w:rsidRDefault="00FE689E" w:rsidP="0049116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1E8928" w14:textId="77777777" w:rsidR="00FE689E" w:rsidRPr="00690A26" w:rsidRDefault="00FE689E" w:rsidP="0049116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8098A6"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CFF54"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C305B" w14:textId="77777777" w:rsidR="00FE689E" w:rsidRPr="00690A26" w:rsidRDefault="00FE689E" w:rsidP="0049116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727C9AE" w14:textId="77777777" w:rsidR="00FE689E" w:rsidRPr="00690A26" w:rsidRDefault="00FE689E" w:rsidP="00491166">
            <w:pPr>
              <w:pStyle w:val="TAL"/>
            </w:pPr>
          </w:p>
        </w:tc>
      </w:tr>
      <w:tr w:rsidR="00FE689E" w:rsidRPr="00690A26" w14:paraId="0973CBF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6F2DA" w14:textId="77777777" w:rsidR="00FE689E" w:rsidRPr="00690A26" w:rsidRDefault="00FE689E" w:rsidP="0049116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7F4CCB" w14:textId="77777777" w:rsidR="00FE689E" w:rsidRPr="00690A26" w:rsidRDefault="00FE689E" w:rsidP="0049116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CB1D90A"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E057E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9421D" w14:textId="77777777" w:rsidR="00FE689E" w:rsidRPr="00690A26" w:rsidRDefault="00FE689E" w:rsidP="0049116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A1C7D" w14:textId="77777777" w:rsidR="00FE689E" w:rsidRPr="00690A26" w:rsidRDefault="00FE689E" w:rsidP="00491166">
            <w:pPr>
              <w:pStyle w:val="TAL"/>
            </w:pPr>
          </w:p>
        </w:tc>
      </w:tr>
      <w:tr w:rsidR="00FE689E" w:rsidRPr="00690A26" w14:paraId="1A6F6E8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49394" w14:textId="77777777" w:rsidR="00FE689E" w:rsidRPr="00690A26" w:rsidRDefault="00FE689E" w:rsidP="0049116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7E6E3B" w14:textId="77777777" w:rsidR="00FE689E" w:rsidRPr="00690A26" w:rsidRDefault="00FE689E" w:rsidP="0049116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57A2A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C21E"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1EB9D" w14:textId="77777777" w:rsidR="00FE689E" w:rsidRDefault="00FE689E" w:rsidP="0049116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CC8C378" w14:textId="77777777" w:rsidR="00FE689E" w:rsidRPr="00690A26" w:rsidRDefault="00FE689E" w:rsidP="0049116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CFFBFD7" w14:textId="77777777" w:rsidR="00FE689E" w:rsidRPr="00690A26" w:rsidRDefault="00FE689E" w:rsidP="00491166">
            <w:pPr>
              <w:pStyle w:val="TAL"/>
            </w:pPr>
          </w:p>
        </w:tc>
      </w:tr>
      <w:tr w:rsidR="00FE689E" w:rsidRPr="00690A26" w14:paraId="181128F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F04B5" w14:textId="77777777" w:rsidR="00FE689E" w:rsidRPr="00690A26" w:rsidRDefault="00FE689E" w:rsidP="00491166">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947649" w14:textId="77777777" w:rsidR="00FE689E" w:rsidRPr="00690A26" w:rsidRDefault="00FE689E" w:rsidP="0049116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8AA2E4"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7CC8A"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E7717" w14:textId="77777777" w:rsidR="00FE689E" w:rsidRDefault="00FE689E" w:rsidP="00491166">
            <w:pPr>
              <w:pStyle w:val="TAL"/>
            </w:pPr>
            <w:r>
              <w:t>This IE may be included if the "</w:t>
            </w:r>
            <w:proofErr w:type="spellStart"/>
            <w:r w:rsidRPr="00690A26">
              <w:t>snssais</w:t>
            </w:r>
            <w:proofErr w:type="spellEnd"/>
            <w:r>
              <w:t>" IE is present.</w:t>
            </w:r>
          </w:p>
          <w:p w14:paraId="107B8699" w14:textId="77777777" w:rsidR="00FE689E" w:rsidRDefault="00FE689E" w:rsidP="00491166">
            <w:pPr>
              <w:pStyle w:val="TAL"/>
            </w:pPr>
          </w:p>
          <w:p w14:paraId="6DE75BDE" w14:textId="77777777" w:rsidR="00FE689E" w:rsidRDefault="00FE689E" w:rsidP="00491166">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FBC4E01" w14:textId="77777777" w:rsidR="00FE689E" w:rsidRDefault="00FE689E" w:rsidP="00491166">
            <w:pPr>
              <w:pStyle w:val="TAL"/>
            </w:pPr>
          </w:p>
          <w:p w14:paraId="56096E07" w14:textId="77777777" w:rsidR="00FE689E" w:rsidRPr="00690A26" w:rsidRDefault="00FE689E" w:rsidP="00491166">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2CEF170" w14:textId="77777777" w:rsidR="00FE689E" w:rsidRPr="00690A26" w:rsidRDefault="00FE689E" w:rsidP="00491166">
            <w:pPr>
              <w:pStyle w:val="TAL"/>
            </w:pPr>
            <w:r w:rsidRPr="00D4681E">
              <w:t>Query-SBIProtoc1</w:t>
            </w:r>
            <w:r>
              <w:t>8</w:t>
            </w:r>
          </w:p>
        </w:tc>
      </w:tr>
      <w:tr w:rsidR="00FE689E" w:rsidRPr="00690A26" w14:paraId="0FF6721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C2B18" w14:textId="77777777" w:rsidR="00FE689E" w:rsidRPr="00690A26" w:rsidRDefault="00FE689E" w:rsidP="0049116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BEE227E" w14:textId="77777777" w:rsidR="00FE689E" w:rsidRPr="00690A26" w:rsidRDefault="00FE689E" w:rsidP="0049116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AE0F6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16471"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71937" w14:textId="77777777" w:rsidR="00FE689E" w:rsidRDefault="00FE689E" w:rsidP="0049116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1F4ED6" w14:textId="77777777" w:rsidR="00FE689E" w:rsidRPr="00690A26" w:rsidRDefault="00FE689E" w:rsidP="0049116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6204B53" w14:textId="77777777" w:rsidR="00FE689E" w:rsidRPr="00690A26" w:rsidRDefault="00FE689E" w:rsidP="00491166">
            <w:pPr>
              <w:pStyle w:val="TAL"/>
            </w:pPr>
          </w:p>
        </w:tc>
      </w:tr>
      <w:tr w:rsidR="00FE689E" w:rsidRPr="00690A26" w14:paraId="3853F12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2B184" w14:textId="77777777" w:rsidR="00FE689E" w:rsidRPr="00690A26" w:rsidRDefault="00FE689E" w:rsidP="0049116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CE10FC3" w14:textId="77777777" w:rsidR="00FE689E" w:rsidRPr="00690A26" w:rsidRDefault="00FE689E" w:rsidP="0049116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1267A97" w14:textId="77777777" w:rsidR="00FE689E" w:rsidRPr="00690A26" w:rsidRDefault="00FE689E" w:rsidP="0049116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C39C906" w14:textId="77777777" w:rsidR="00FE689E" w:rsidRPr="00690A26" w:rsidRDefault="00FE689E" w:rsidP="0049116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1C0AD" w14:textId="77777777" w:rsidR="00FE689E" w:rsidRPr="00690A26" w:rsidRDefault="00FE689E" w:rsidP="0049116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2A969FE" w14:textId="77777777" w:rsidR="00FE689E" w:rsidRPr="00690A26" w:rsidRDefault="00FE689E" w:rsidP="00491166">
            <w:pPr>
              <w:pStyle w:val="TAL"/>
            </w:pPr>
          </w:p>
        </w:tc>
      </w:tr>
      <w:tr w:rsidR="00FE689E" w:rsidRPr="00690A26" w14:paraId="272648B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6D0F2" w14:textId="77777777" w:rsidR="00FE689E" w:rsidRPr="00690A26" w:rsidRDefault="00FE689E" w:rsidP="0049116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89A7662" w14:textId="77777777" w:rsidR="00FE689E" w:rsidRPr="00690A26" w:rsidRDefault="00FE689E" w:rsidP="0049116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8BC565B" w14:textId="77777777" w:rsidR="00FE689E" w:rsidRPr="00690A26" w:rsidRDefault="00FE689E" w:rsidP="0049116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49C935" w14:textId="77777777" w:rsidR="00FE689E" w:rsidRPr="00690A26" w:rsidRDefault="00FE689E" w:rsidP="0049116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8E287" w14:textId="77777777" w:rsidR="00FE689E" w:rsidRPr="00690A26" w:rsidRDefault="00FE689E" w:rsidP="0049116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0D71AA8" w14:textId="77777777" w:rsidR="00FE689E" w:rsidRPr="00690A26" w:rsidRDefault="00FE689E" w:rsidP="00491166">
            <w:pPr>
              <w:pStyle w:val="TAL"/>
            </w:pPr>
            <w:r>
              <w:t>Query-Params-Ext3</w:t>
            </w:r>
          </w:p>
        </w:tc>
      </w:tr>
      <w:tr w:rsidR="00FE689E" w:rsidRPr="00690A26" w14:paraId="768C398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F87D8" w14:textId="77777777" w:rsidR="00FE689E" w:rsidRPr="00690A26" w:rsidRDefault="00FE689E" w:rsidP="0049116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CB1F45" w14:textId="77777777" w:rsidR="00FE689E" w:rsidRPr="00690A26" w:rsidRDefault="00FE689E" w:rsidP="0049116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7B5D94"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1DA7C"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7AEF9" w14:textId="77777777" w:rsidR="00FE689E" w:rsidRPr="00690A26" w:rsidRDefault="00FE689E" w:rsidP="0049116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C305DD3" w14:textId="77777777" w:rsidR="00FE689E" w:rsidRPr="00690A26" w:rsidRDefault="00FE689E" w:rsidP="00491166">
            <w:pPr>
              <w:pStyle w:val="TAL"/>
            </w:pPr>
          </w:p>
        </w:tc>
      </w:tr>
      <w:tr w:rsidR="00FE689E" w:rsidRPr="00690A26" w14:paraId="767934F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9E27" w14:textId="77777777" w:rsidR="00FE689E" w:rsidRPr="00690A26" w:rsidRDefault="00FE689E" w:rsidP="0049116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82665" w14:textId="77777777" w:rsidR="00FE689E" w:rsidRPr="00690A26" w:rsidRDefault="00FE689E" w:rsidP="0049116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55BDA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92B5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FD477" w14:textId="77777777" w:rsidR="00FE689E" w:rsidRDefault="00FE689E" w:rsidP="0049116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FE68D62" w14:textId="77777777" w:rsidR="00FE689E" w:rsidRPr="00690A26" w:rsidRDefault="00FE689E" w:rsidP="00491166">
            <w:pPr>
              <w:pStyle w:val="TAL"/>
            </w:pPr>
            <w:r>
              <w:rPr>
                <w:rFonts w:cs="Arial"/>
                <w:szCs w:val="18"/>
              </w:rPr>
              <w:t xml:space="preserve">The DNN shall contain the Network Identifier and it may additionally contain an Operator Identifier. </w:t>
            </w:r>
            <w:r>
              <w:t>(NOTE 11).</w:t>
            </w:r>
          </w:p>
          <w:p w14:paraId="3ACAAC43" w14:textId="77777777" w:rsidR="00FE689E" w:rsidRPr="00690A26" w:rsidRDefault="00FE689E" w:rsidP="0049116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C3F6102" w14:textId="77777777" w:rsidR="00FE689E" w:rsidRPr="00690A26" w:rsidRDefault="00FE689E" w:rsidP="00491166">
            <w:pPr>
              <w:pStyle w:val="TAL"/>
            </w:pPr>
          </w:p>
        </w:tc>
      </w:tr>
      <w:tr w:rsidR="00FE689E" w:rsidRPr="00690A26" w14:paraId="3445827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93CA" w14:textId="77777777" w:rsidR="00FE689E" w:rsidRPr="00690A26" w:rsidRDefault="00FE689E" w:rsidP="00491166">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8BF7EBB" w14:textId="77777777" w:rsidR="00FE689E" w:rsidRPr="00690A26" w:rsidRDefault="00FE689E" w:rsidP="0049116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56D974F"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52A78F"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30E70" w14:textId="77777777" w:rsidR="00FE689E" w:rsidRDefault="00FE689E" w:rsidP="00491166">
            <w:pPr>
              <w:pStyle w:val="TAL"/>
            </w:pPr>
            <w:r>
              <w:t xml:space="preserve">This IE may be included if the target NF type is "UPF" and the </w:t>
            </w:r>
            <w:proofErr w:type="spellStart"/>
            <w:r>
              <w:t>dnn</w:t>
            </w:r>
            <w:proofErr w:type="spellEnd"/>
            <w:r>
              <w:t xml:space="preserve"> IE is included.</w:t>
            </w:r>
          </w:p>
          <w:p w14:paraId="187DB156" w14:textId="77777777" w:rsidR="00FE689E" w:rsidRDefault="00FE689E" w:rsidP="00491166">
            <w:pPr>
              <w:pStyle w:val="TAL"/>
            </w:pPr>
          </w:p>
          <w:p w14:paraId="2908F122" w14:textId="77777777" w:rsidR="00FE689E" w:rsidRDefault="00FE689E" w:rsidP="00491166">
            <w:pPr>
              <w:pStyle w:val="TAL"/>
            </w:pPr>
            <w:r>
              <w:t>When included, this IE shall indicate the IPv4 index that is supported by the candidate UPF.</w:t>
            </w:r>
          </w:p>
          <w:p w14:paraId="5717645D"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37723AC6" w14:textId="77777777" w:rsidR="00FE689E" w:rsidRPr="00690A26" w:rsidRDefault="00FE689E" w:rsidP="00491166">
            <w:pPr>
              <w:pStyle w:val="TAL"/>
            </w:pPr>
            <w:r>
              <w:t>Query-</w:t>
            </w:r>
            <w:proofErr w:type="spellStart"/>
            <w:r>
              <w:t>Upf</w:t>
            </w:r>
            <w:proofErr w:type="spellEnd"/>
            <w:r>
              <w:t>-</w:t>
            </w:r>
            <w:proofErr w:type="spellStart"/>
            <w:r>
              <w:t>IpIndex</w:t>
            </w:r>
            <w:proofErr w:type="spellEnd"/>
          </w:p>
        </w:tc>
      </w:tr>
      <w:tr w:rsidR="00FE689E" w:rsidRPr="00690A26" w14:paraId="1BF4D9C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BD6F7" w14:textId="77777777" w:rsidR="00FE689E" w:rsidRPr="00690A26" w:rsidRDefault="00FE689E" w:rsidP="00491166">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062AE9B" w14:textId="77777777" w:rsidR="00FE689E" w:rsidRPr="00690A26" w:rsidRDefault="00FE689E" w:rsidP="0049116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120DC"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E68CBD"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1F757" w14:textId="77777777" w:rsidR="00FE689E" w:rsidRDefault="00FE689E" w:rsidP="00491166">
            <w:pPr>
              <w:pStyle w:val="TAL"/>
            </w:pPr>
            <w:r>
              <w:t xml:space="preserve">This IE may be included if the target NF type is "UPF" and the </w:t>
            </w:r>
            <w:proofErr w:type="spellStart"/>
            <w:r>
              <w:t>dnn</w:t>
            </w:r>
            <w:proofErr w:type="spellEnd"/>
            <w:r>
              <w:t xml:space="preserve"> IE is included.</w:t>
            </w:r>
          </w:p>
          <w:p w14:paraId="1E6AA5CA" w14:textId="77777777" w:rsidR="00FE689E" w:rsidRDefault="00FE689E" w:rsidP="00491166">
            <w:pPr>
              <w:pStyle w:val="TAL"/>
            </w:pPr>
          </w:p>
          <w:p w14:paraId="7C670069" w14:textId="77777777" w:rsidR="00FE689E" w:rsidRDefault="00FE689E" w:rsidP="00491166">
            <w:pPr>
              <w:pStyle w:val="TAL"/>
            </w:pPr>
            <w:r>
              <w:t>When included, this IE shall indicate the IPv6 index that is supported by the candidate UPF.</w:t>
            </w:r>
          </w:p>
          <w:p w14:paraId="1687A7AB"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6D3817C5" w14:textId="77777777" w:rsidR="00FE689E" w:rsidRPr="00690A26" w:rsidRDefault="00FE689E" w:rsidP="00491166">
            <w:pPr>
              <w:pStyle w:val="TAL"/>
            </w:pPr>
            <w:r>
              <w:t>Query-</w:t>
            </w:r>
            <w:proofErr w:type="spellStart"/>
            <w:r>
              <w:t>Upf</w:t>
            </w:r>
            <w:proofErr w:type="spellEnd"/>
            <w:r>
              <w:t>-</w:t>
            </w:r>
            <w:proofErr w:type="spellStart"/>
            <w:r>
              <w:t>IpIndex</w:t>
            </w:r>
            <w:proofErr w:type="spellEnd"/>
          </w:p>
        </w:tc>
      </w:tr>
      <w:tr w:rsidR="00FE689E" w:rsidRPr="00690A26" w14:paraId="575B170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4636B" w14:textId="77777777" w:rsidR="00FE689E" w:rsidRPr="00690A26" w:rsidRDefault="00FE689E" w:rsidP="00491166">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F76C076"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C2385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9759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217D3" w14:textId="77777777" w:rsidR="00FE689E" w:rsidRPr="00690A26" w:rsidRDefault="00FE689E" w:rsidP="0049116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F8C2EE" w14:textId="77777777" w:rsidR="00FE689E" w:rsidRPr="00690A26" w:rsidRDefault="00FE689E" w:rsidP="00491166">
            <w:pPr>
              <w:pStyle w:val="TAL"/>
            </w:pPr>
          </w:p>
        </w:tc>
      </w:tr>
      <w:tr w:rsidR="00FE689E" w:rsidRPr="00690A26" w14:paraId="54F6C5B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F370A" w14:textId="77777777" w:rsidR="00FE689E" w:rsidRPr="00690A26" w:rsidRDefault="00FE689E" w:rsidP="0049116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D3F701E"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BD27E9"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B0D69B"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5E4A8" w14:textId="77777777" w:rsidR="00FE689E" w:rsidRPr="00690A26" w:rsidRDefault="00FE689E" w:rsidP="0049116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BC1CD88" w14:textId="77777777" w:rsidR="00FE689E" w:rsidRPr="00690A26" w:rsidRDefault="00FE689E" w:rsidP="00491166">
            <w:pPr>
              <w:pStyle w:val="TAL"/>
            </w:pPr>
            <w:r w:rsidRPr="00CD1CD0">
              <w:t>Query-MBS</w:t>
            </w:r>
          </w:p>
        </w:tc>
      </w:tr>
      <w:tr w:rsidR="00FE689E" w:rsidRPr="00690A26" w14:paraId="7B90CAA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B686E" w14:textId="77777777" w:rsidR="00FE689E" w:rsidRPr="00690A26" w:rsidRDefault="00FE689E" w:rsidP="0049116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B1F5DD" w14:textId="77777777" w:rsidR="00FE689E" w:rsidRPr="00690A26" w:rsidRDefault="00FE689E" w:rsidP="0049116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31F81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6D41B"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FC88" w14:textId="77777777" w:rsidR="00FE689E" w:rsidRPr="00690A26" w:rsidRDefault="00FE689E" w:rsidP="0049116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8FBB663" w14:textId="77777777" w:rsidR="00FE689E" w:rsidRPr="00690A26" w:rsidRDefault="00FE689E" w:rsidP="00491166">
            <w:pPr>
              <w:pStyle w:val="TAL"/>
            </w:pPr>
          </w:p>
        </w:tc>
      </w:tr>
      <w:tr w:rsidR="00FE689E" w:rsidRPr="00690A26" w14:paraId="476219E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B6EF0" w14:textId="77777777" w:rsidR="00FE689E" w:rsidRPr="00690A26" w:rsidRDefault="00FE689E" w:rsidP="0049116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D9BDA35" w14:textId="77777777" w:rsidR="00FE689E" w:rsidRPr="00690A26" w:rsidRDefault="00FE689E" w:rsidP="0049116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F082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9C04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13489" w14:textId="77777777" w:rsidR="00FE689E" w:rsidRPr="00690A26" w:rsidRDefault="00FE689E" w:rsidP="0049116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A194B14" w14:textId="77777777" w:rsidR="00FE689E" w:rsidRPr="00690A26" w:rsidRDefault="00FE689E" w:rsidP="00491166">
            <w:pPr>
              <w:pStyle w:val="TAL"/>
            </w:pPr>
          </w:p>
        </w:tc>
      </w:tr>
      <w:tr w:rsidR="00FE689E" w:rsidRPr="00690A26" w14:paraId="6464B2C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9261" w14:textId="77777777" w:rsidR="00FE689E" w:rsidRPr="00690A26" w:rsidRDefault="00FE689E" w:rsidP="0049116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7645673" w14:textId="77777777" w:rsidR="00FE689E" w:rsidRPr="00690A26" w:rsidRDefault="00FE689E" w:rsidP="0049116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5550F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10A9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05FC2" w14:textId="77777777" w:rsidR="00FE689E" w:rsidRPr="00690A26" w:rsidRDefault="00FE689E" w:rsidP="0049116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BF65696" w14:textId="77777777" w:rsidR="00FE689E" w:rsidRPr="00690A26" w:rsidRDefault="00FE689E" w:rsidP="00491166">
            <w:pPr>
              <w:pStyle w:val="TAL"/>
            </w:pPr>
          </w:p>
        </w:tc>
      </w:tr>
      <w:tr w:rsidR="00FE689E" w:rsidRPr="00690A26" w14:paraId="4C70325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408E" w14:textId="77777777" w:rsidR="00FE689E" w:rsidRPr="00690A26" w:rsidRDefault="00FE689E" w:rsidP="0049116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584D45" w14:textId="77777777" w:rsidR="00FE689E" w:rsidRPr="00690A26" w:rsidRDefault="00FE689E" w:rsidP="0049116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9271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7C3FD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B0430" w14:textId="77777777" w:rsidR="00FE689E" w:rsidRPr="00690A26" w:rsidRDefault="00FE689E" w:rsidP="00491166">
            <w:pPr>
              <w:pStyle w:val="TAL"/>
            </w:pPr>
            <w:proofErr w:type="spellStart"/>
            <w:r w:rsidRPr="00690A26">
              <w:t>Guami</w:t>
            </w:r>
            <w:proofErr w:type="spellEnd"/>
            <w:r w:rsidRPr="00690A26">
              <w:t xml:space="preserve"> used to search for an appropriate AMF.</w:t>
            </w:r>
          </w:p>
          <w:p w14:paraId="20CC656E" w14:textId="77777777" w:rsidR="00FE689E" w:rsidRPr="00690A26" w:rsidRDefault="00FE689E" w:rsidP="0049116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C5BE515" w14:textId="77777777" w:rsidR="00FE689E" w:rsidRPr="00690A26" w:rsidRDefault="00FE689E" w:rsidP="00491166">
            <w:pPr>
              <w:pStyle w:val="TAL"/>
            </w:pPr>
          </w:p>
        </w:tc>
      </w:tr>
      <w:tr w:rsidR="00FE689E" w:rsidRPr="00690A26" w14:paraId="09ED628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81A09" w14:textId="77777777" w:rsidR="00FE689E" w:rsidRPr="00690A26" w:rsidRDefault="00FE689E" w:rsidP="0049116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1B8A5B" w14:textId="77777777" w:rsidR="00FE689E" w:rsidRPr="00690A26" w:rsidRDefault="00FE689E" w:rsidP="0049116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7C30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130F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05CA2" w14:textId="77777777" w:rsidR="00FE689E" w:rsidRPr="00690A26" w:rsidRDefault="00FE689E" w:rsidP="0049116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CE71B8" w14:textId="77777777" w:rsidR="00FE689E" w:rsidRPr="00690A26" w:rsidRDefault="00FE689E" w:rsidP="00491166">
            <w:pPr>
              <w:pStyle w:val="TAL"/>
            </w:pPr>
          </w:p>
        </w:tc>
      </w:tr>
      <w:tr w:rsidR="00FE689E" w:rsidRPr="00690A26" w14:paraId="1F2EE87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9D695" w14:textId="77777777" w:rsidR="00FE689E" w:rsidRPr="00690A26" w:rsidRDefault="00FE689E" w:rsidP="0049116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FDA0540" w14:textId="77777777" w:rsidR="00FE689E" w:rsidRPr="00690A26" w:rsidRDefault="00FE689E" w:rsidP="0049116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A082338"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BF34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200FB" w14:textId="77777777" w:rsidR="00FE689E" w:rsidRPr="00690A26" w:rsidRDefault="00FE689E" w:rsidP="00491166">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A1C6A83" w14:textId="77777777" w:rsidR="00FE689E" w:rsidRPr="00690A26" w:rsidRDefault="00FE689E" w:rsidP="00491166">
            <w:pPr>
              <w:pStyle w:val="TAL"/>
            </w:pPr>
          </w:p>
        </w:tc>
      </w:tr>
      <w:tr w:rsidR="00FE689E" w:rsidRPr="00690A26" w14:paraId="24E086B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85AD8" w14:textId="77777777" w:rsidR="00FE689E" w:rsidRPr="00690A26" w:rsidRDefault="00FE689E" w:rsidP="0049116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0E1ECDC"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4865FA"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CE82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42E0A" w14:textId="77777777" w:rsidR="00FE689E" w:rsidRPr="00690A26" w:rsidRDefault="00FE689E" w:rsidP="0049116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8C6FCE4" w14:textId="77777777" w:rsidR="00FE689E" w:rsidRPr="00690A26" w:rsidRDefault="00FE689E" w:rsidP="00491166">
            <w:pPr>
              <w:pStyle w:val="TAL"/>
            </w:pPr>
          </w:p>
        </w:tc>
      </w:tr>
      <w:tr w:rsidR="00FE689E" w:rsidRPr="00690A26" w14:paraId="665BF9A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C72FE" w14:textId="77777777" w:rsidR="00FE689E" w:rsidRPr="00690A26" w:rsidRDefault="00FE689E" w:rsidP="0049116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0F45EAE" w14:textId="77777777" w:rsidR="00FE689E" w:rsidRPr="00690A26" w:rsidRDefault="00FE689E" w:rsidP="0049116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9E0FBFA"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F533B"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8B4C3" w14:textId="77777777" w:rsidR="00FE689E" w:rsidRPr="00690A26" w:rsidRDefault="00FE689E" w:rsidP="00491166">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65B4467" w14:textId="77777777" w:rsidR="00FE689E" w:rsidRPr="00690A26" w:rsidRDefault="00FE689E" w:rsidP="00491166">
            <w:pPr>
              <w:pStyle w:val="TAL"/>
            </w:pPr>
          </w:p>
        </w:tc>
      </w:tr>
      <w:tr w:rsidR="00FE689E" w:rsidRPr="00690A26" w14:paraId="002F685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5A4DA" w14:textId="77777777" w:rsidR="00FE689E" w:rsidRPr="00690A26" w:rsidRDefault="00FE689E" w:rsidP="0049116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1244F2"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BB43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E1DBD"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7C17C" w14:textId="77777777" w:rsidR="00FE689E" w:rsidRPr="00690A26" w:rsidRDefault="00FE689E" w:rsidP="00491166">
            <w:pPr>
              <w:pStyle w:val="TAL"/>
            </w:pPr>
            <w:r w:rsidRPr="00690A26">
              <w:t>When present, this IE indicates whether a combined SMF/PGW-C or a standalone SMF needs to be discovered.</w:t>
            </w:r>
          </w:p>
          <w:p w14:paraId="0346AC8F" w14:textId="77777777" w:rsidR="00FE689E" w:rsidRPr="00690A26" w:rsidRDefault="00FE689E" w:rsidP="00491166">
            <w:pPr>
              <w:pStyle w:val="TAL"/>
            </w:pPr>
          </w:p>
          <w:p w14:paraId="49569CD3" w14:textId="77777777" w:rsidR="00FE689E" w:rsidRPr="00690A26" w:rsidRDefault="00FE689E" w:rsidP="0049116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CB314F" w14:textId="77777777" w:rsidR="00FE689E" w:rsidRPr="00690A26" w:rsidRDefault="00FE689E" w:rsidP="00491166">
            <w:pPr>
              <w:pStyle w:val="TAL"/>
            </w:pPr>
          </w:p>
        </w:tc>
      </w:tr>
      <w:tr w:rsidR="00FE689E" w:rsidRPr="00690A26" w14:paraId="208850F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26D68" w14:textId="77777777" w:rsidR="00FE689E" w:rsidRPr="00690A26" w:rsidRDefault="00FE689E" w:rsidP="0049116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EBF12A" w14:textId="77777777" w:rsidR="00FE689E" w:rsidRPr="00690A26" w:rsidRDefault="00FE689E" w:rsidP="0049116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8FE44D"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36242D"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6DA1D" w14:textId="77777777" w:rsidR="00FE689E" w:rsidRDefault="00FE689E" w:rsidP="00491166">
            <w:pPr>
              <w:pStyle w:val="TAL"/>
            </w:pPr>
            <w:r>
              <w:t>When present, this IE indicates whether combined PGW-C+SMF(s) or standalone SMF(s) are preferred.</w:t>
            </w:r>
          </w:p>
          <w:p w14:paraId="4EBA8FD5" w14:textId="77777777" w:rsidR="00FE689E" w:rsidRDefault="00FE689E" w:rsidP="00491166">
            <w:pPr>
              <w:pStyle w:val="TAL"/>
            </w:pPr>
          </w:p>
          <w:p w14:paraId="662CBD9C" w14:textId="77777777" w:rsidR="00FE689E" w:rsidRPr="00690A26" w:rsidRDefault="00FE689E" w:rsidP="0049116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D7304B4" w14:textId="77777777" w:rsidR="00FE689E" w:rsidRPr="00690A26" w:rsidRDefault="00FE689E" w:rsidP="00491166">
            <w:pPr>
              <w:pStyle w:val="TAL"/>
            </w:pPr>
            <w:r>
              <w:rPr>
                <w:lang w:eastAsia="zh-CN"/>
              </w:rPr>
              <w:t>Query-SBIProtoc17</w:t>
            </w:r>
          </w:p>
        </w:tc>
      </w:tr>
      <w:tr w:rsidR="00FE689E" w:rsidRPr="00690A26" w14:paraId="418F0A4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7234B" w14:textId="77777777" w:rsidR="00FE689E" w:rsidRPr="00690A26" w:rsidRDefault="00FE689E" w:rsidP="0049116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931CEFC" w14:textId="77777777" w:rsidR="00FE689E" w:rsidRPr="00690A26" w:rsidRDefault="00FE689E" w:rsidP="0049116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E721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C90D5"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D3477" w14:textId="77777777" w:rsidR="00FE689E" w:rsidRPr="00690A26" w:rsidRDefault="00FE689E" w:rsidP="0049116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328117" w14:textId="77777777" w:rsidR="00FE689E" w:rsidRPr="00690A26" w:rsidRDefault="00FE689E" w:rsidP="00491166">
            <w:pPr>
              <w:pStyle w:val="TAL"/>
              <w:rPr>
                <w:rFonts w:cs="Arial"/>
                <w:szCs w:val="18"/>
              </w:rPr>
            </w:pPr>
          </w:p>
        </w:tc>
      </w:tr>
      <w:tr w:rsidR="00FE689E" w:rsidRPr="00690A26" w14:paraId="47AAB6E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90A40" w14:textId="77777777" w:rsidR="00FE689E" w:rsidRPr="00690A26" w:rsidRDefault="00FE689E" w:rsidP="0049116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F5AFA4A" w14:textId="77777777" w:rsidR="00FE689E" w:rsidRPr="00690A26" w:rsidRDefault="00FE689E" w:rsidP="0049116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0B5D5"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8C9B1F"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7E016" w14:textId="77777777" w:rsidR="00FE689E" w:rsidRPr="00690A26" w:rsidRDefault="00FE689E" w:rsidP="0049116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CC6E28" w14:textId="77777777" w:rsidR="00FE689E" w:rsidRPr="00690A26" w:rsidRDefault="00FE689E" w:rsidP="00491166">
            <w:pPr>
              <w:pStyle w:val="TAL"/>
              <w:rPr>
                <w:rFonts w:cs="Arial"/>
                <w:szCs w:val="18"/>
              </w:rPr>
            </w:pPr>
            <w:r w:rsidRPr="005C262B">
              <w:rPr>
                <w:lang w:eastAsia="zh-CN"/>
              </w:rPr>
              <w:t>Query-SBIProtoc17</w:t>
            </w:r>
          </w:p>
        </w:tc>
      </w:tr>
      <w:tr w:rsidR="00FE689E" w:rsidRPr="00690A26" w14:paraId="10F7FF4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82CA9" w14:textId="77777777" w:rsidR="00FE689E" w:rsidRPr="00690A26" w:rsidRDefault="00FE689E" w:rsidP="0049116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640B0" w14:textId="77777777" w:rsidR="00FE689E" w:rsidRPr="00690A26" w:rsidRDefault="00FE689E" w:rsidP="0049116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BC6BF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7B0C3"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4F93E" w14:textId="77777777" w:rsidR="00FE689E" w:rsidRPr="00690A26" w:rsidRDefault="00FE689E" w:rsidP="0049116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2A6F2D" w14:textId="77777777" w:rsidR="00FE689E" w:rsidRPr="00690A26" w:rsidRDefault="00FE689E" w:rsidP="00491166">
            <w:pPr>
              <w:pStyle w:val="TAL"/>
            </w:pPr>
          </w:p>
        </w:tc>
      </w:tr>
      <w:tr w:rsidR="00FE689E" w:rsidRPr="00690A26" w14:paraId="1C434FD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BF74" w14:textId="77777777" w:rsidR="00FE689E" w:rsidRPr="00690A26" w:rsidRDefault="00FE689E" w:rsidP="0049116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BA58043" w14:textId="77777777" w:rsidR="00FE689E" w:rsidRPr="00690A26" w:rsidRDefault="00FE689E" w:rsidP="0049116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649E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D17C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5FB5D" w14:textId="77777777" w:rsidR="00FE689E" w:rsidRPr="00690A26" w:rsidRDefault="00FE689E" w:rsidP="0049116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C92955" w14:textId="77777777" w:rsidR="00FE689E" w:rsidRPr="00690A26" w:rsidRDefault="00FE689E" w:rsidP="00491166">
            <w:pPr>
              <w:pStyle w:val="TAL"/>
            </w:pPr>
          </w:p>
        </w:tc>
      </w:tr>
      <w:tr w:rsidR="00FE689E" w:rsidRPr="00690A26" w14:paraId="2B30CDC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99F4D" w14:textId="77777777" w:rsidR="00FE689E" w:rsidRPr="00690A26" w:rsidRDefault="00FE689E" w:rsidP="0049116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241246A" w14:textId="77777777" w:rsidR="00FE689E" w:rsidRPr="00690A26" w:rsidRDefault="00FE689E" w:rsidP="0049116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ECF6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659A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B772D" w14:textId="77777777" w:rsidR="00FE689E" w:rsidRDefault="00FE689E" w:rsidP="00491166">
            <w:pPr>
              <w:pStyle w:val="TAL"/>
            </w:pPr>
            <w:r w:rsidRPr="00690A26">
              <w:t>When present, this IE shall contain the application identifiers and/or application function identifiers in PFD management. This may be included if the target NF type is "NEF".</w:t>
            </w:r>
          </w:p>
          <w:p w14:paraId="6C07C2B3" w14:textId="77777777" w:rsidR="00FE689E" w:rsidRPr="00690A26" w:rsidRDefault="00FE689E" w:rsidP="0049116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0C54691" w14:textId="77777777" w:rsidR="00FE689E" w:rsidRPr="00690A26" w:rsidRDefault="00FE689E" w:rsidP="00491166">
            <w:pPr>
              <w:pStyle w:val="TAL"/>
            </w:pPr>
            <w:r w:rsidRPr="00690A26">
              <w:rPr>
                <w:noProof/>
                <w:lang w:eastAsia="zh-CN"/>
              </w:rPr>
              <w:t>Query-Params-Ext2</w:t>
            </w:r>
          </w:p>
        </w:tc>
      </w:tr>
      <w:tr w:rsidR="00FE689E" w:rsidRPr="00690A26" w14:paraId="68F3227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2AEAD" w14:textId="77777777" w:rsidR="00FE689E" w:rsidRPr="00690A26" w:rsidRDefault="00FE689E" w:rsidP="0049116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103D2FE" w14:textId="77777777" w:rsidR="00FE689E" w:rsidRPr="00690A26" w:rsidRDefault="00FE689E" w:rsidP="0049116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2159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2B2E8"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65233" w14:textId="77777777" w:rsidR="00FE689E" w:rsidRPr="00690A26" w:rsidRDefault="00FE689E" w:rsidP="0049116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9C3D94" w14:textId="77777777" w:rsidR="00FE689E" w:rsidRPr="00690A26" w:rsidRDefault="00FE689E" w:rsidP="00491166">
            <w:pPr>
              <w:pStyle w:val="TAL"/>
            </w:pPr>
          </w:p>
        </w:tc>
      </w:tr>
      <w:tr w:rsidR="00FE689E" w:rsidRPr="00690A26" w14:paraId="4E4C761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D346C" w14:textId="77777777" w:rsidR="00FE689E" w:rsidRPr="00690A26" w:rsidRDefault="00FE689E" w:rsidP="0049116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850F83D"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50104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E598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C6330" w14:textId="77777777" w:rsidR="00FE689E" w:rsidRDefault="00FE689E" w:rsidP="0049116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945DA30" w14:textId="77777777" w:rsidR="00FE689E" w:rsidRPr="00690A26" w:rsidRDefault="00FE689E" w:rsidP="0049116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7D054A8" w14:textId="77777777" w:rsidR="00FE689E" w:rsidRPr="00690A26" w:rsidRDefault="00FE689E" w:rsidP="00491166">
            <w:pPr>
              <w:pStyle w:val="TAL"/>
              <w:rPr>
                <w:rFonts w:cs="Arial"/>
                <w:szCs w:val="18"/>
              </w:rPr>
            </w:pPr>
          </w:p>
        </w:tc>
      </w:tr>
      <w:tr w:rsidR="00FE689E" w:rsidRPr="00690A26" w14:paraId="5A5B0F7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C2281" w14:textId="77777777" w:rsidR="00FE689E" w:rsidRPr="00690A26" w:rsidRDefault="00FE689E" w:rsidP="0049116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A4A53F" w14:textId="77777777" w:rsidR="00FE689E" w:rsidRPr="00690A26" w:rsidRDefault="00FE689E" w:rsidP="0049116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6461C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85E9E"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2C43E" w14:textId="77777777" w:rsidR="00FE689E" w:rsidRPr="00690A26" w:rsidRDefault="00FE689E" w:rsidP="0049116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CF5E22" w14:textId="77777777" w:rsidR="00FE689E" w:rsidRPr="00690A26" w:rsidRDefault="00FE689E" w:rsidP="00491166">
            <w:pPr>
              <w:pStyle w:val="TAL"/>
              <w:rPr>
                <w:rFonts w:cs="Arial"/>
                <w:szCs w:val="18"/>
              </w:rPr>
            </w:pPr>
          </w:p>
        </w:tc>
      </w:tr>
      <w:tr w:rsidR="00FE689E" w:rsidRPr="00690A26" w14:paraId="58593D1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E7079" w14:textId="77777777" w:rsidR="00FE689E" w:rsidRPr="00690A26" w:rsidRDefault="00FE689E" w:rsidP="0049116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DDBD08" w14:textId="77777777" w:rsidR="00FE689E" w:rsidRPr="00690A26" w:rsidRDefault="00FE689E" w:rsidP="0049116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A9A51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0EC5"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36F1D"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BA8A51" w14:textId="77777777" w:rsidR="00FE689E" w:rsidRPr="00690A26" w:rsidRDefault="00FE689E" w:rsidP="00491166">
            <w:pPr>
              <w:pStyle w:val="TAL"/>
              <w:rPr>
                <w:rFonts w:cs="Arial"/>
                <w:szCs w:val="18"/>
              </w:rPr>
            </w:pPr>
          </w:p>
        </w:tc>
      </w:tr>
      <w:tr w:rsidR="00FE689E" w:rsidRPr="00690A26" w14:paraId="65EBB53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951E7" w14:textId="77777777" w:rsidR="00FE689E" w:rsidRPr="00690A26" w:rsidRDefault="00FE689E" w:rsidP="00491166">
            <w:pPr>
              <w:pStyle w:val="TAL"/>
            </w:pPr>
            <w:proofErr w:type="spellStart"/>
            <w:r w:rsidRPr="00690A26">
              <w:lastRenderedPageBreak/>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7EDC0"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08A8B4"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CE5F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E459D" w14:textId="77777777" w:rsidR="00FE689E" w:rsidRPr="00690A26" w:rsidRDefault="00FE689E" w:rsidP="0049116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D16391" w14:textId="77777777" w:rsidR="00FE689E" w:rsidRPr="00690A26" w:rsidRDefault="00FE689E" w:rsidP="00491166">
            <w:pPr>
              <w:pStyle w:val="TAL"/>
            </w:pPr>
          </w:p>
          <w:p w14:paraId="58E568BF" w14:textId="77777777" w:rsidR="00FE689E" w:rsidRPr="00690A26" w:rsidRDefault="00FE689E" w:rsidP="0049116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3F054A2" w14:textId="77777777" w:rsidR="00FE689E" w:rsidRPr="00690A26" w:rsidRDefault="00FE689E" w:rsidP="00491166">
            <w:pPr>
              <w:pStyle w:val="TAL"/>
            </w:pPr>
          </w:p>
        </w:tc>
      </w:tr>
      <w:tr w:rsidR="00FE689E" w:rsidRPr="00690A26" w14:paraId="52143C1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52F65" w14:textId="77777777" w:rsidR="00FE689E" w:rsidRPr="00690A26" w:rsidRDefault="00FE689E" w:rsidP="0049116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7F2AE" w14:textId="77777777" w:rsidR="00FE689E" w:rsidRPr="00690A26" w:rsidRDefault="00FE689E" w:rsidP="0049116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5F7D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2E6B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2B31" w14:textId="77777777" w:rsidR="00FE689E" w:rsidRDefault="00FE689E" w:rsidP="0049116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284CFAA" w14:textId="77777777" w:rsidR="00FE689E" w:rsidRDefault="00FE689E" w:rsidP="00491166">
            <w:pPr>
              <w:pStyle w:val="TAL"/>
              <w:rPr>
                <w:rFonts w:cs="Arial"/>
                <w:szCs w:val="18"/>
              </w:rPr>
            </w:pPr>
          </w:p>
          <w:p w14:paraId="6C1F96EE" w14:textId="77777777" w:rsidR="00FE689E" w:rsidRPr="00690A26" w:rsidRDefault="00FE689E" w:rsidP="0049116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2EE1124" w14:textId="77777777" w:rsidR="00FE689E" w:rsidRPr="00690A26" w:rsidRDefault="00FE689E" w:rsidP="00491166">
            <w:pPr>
              <w:pStyle w:val="TAL"/>
              <w:rPr>
                <w:rFonts w:cs="Arial"/>
                <w:szCs w:val="18"/>
              </w:rPr>
            </w:pPr>
          </w:p>
        </w:tc>
      </w:tr>
      <w:tr w:rsidR="00FE689E" w:rsidRPr="00690A26" w14:paraId="49D1BE7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2FA8D" w14:textId="77777777" w:rsidR="00FE689E" w:rsidRPr="00690A26" w:rsidRDefault="00FE689E" w:rsidP="0049116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362E125"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640DE7"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6190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A1D25" w14:textId="77777777" w:rsidR="00FE689E" w:rsidRPr="00690A26" w:rsidRDefault="00FE689E" w:rsidP="0049116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22CEFDA" w14:textId="77777777" w:rsidR="00FE689E" w:rsidRPr="00690A26" w:rsidRDefault="00FE689E" w:rsidP="0049116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FA6F1C" w14:textId="77777777" w:rsidR="00FE689E" w:rsidRPr="00690A26" w:rsidRDefault="00FE689E" w:rsidP="0049116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2857B1C" w14:textId="77777777" w:rsidR="00FE689E" w:rsidRPr="00690A26" w:rsidRDefault="00FE689E" w:rsidP="0049116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5D0B76A" w14:textId="77777777" w:rsidR="00FE689E" w:rsidRPr="00690A26" w:rsidRDefault="00FE689E" w:rsidP="00491166">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1939F9" w14:textId="77777777" w:rsidR="00FE689E" w:rsidRPr="00690A26" w:rsidRDefault="00FE689E" w:rsidP="00491166">
            <w:pPr>
              <w:pStyle w:val="TAL"/>
              <w:rPr>
                <w:rFonts w:cs="Arial"/>
                <w:szCs w:val="18"/>
              </w:rPr>
            </w:pPr>
          </w:p>
        </w:tc>
      </w:tr>
      <w:tr w:rsidR="00FE689E" w:rsidRPr="00690A26" w14:paraId="2864B4E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530EE" w14:textId="77777777" w:rsidR="00FE689E" w:rsidRPr="00690A26" w:rsidRDefault="00FE689E" w:rsidP="00491166">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6B2CF70" w14:textId="77777777" w:rsidR="00FE689E" w:rsidRPr="00690A26" w:rsidRDefault="00FE689E" w:rsidP="00491166">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CCBF46"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D2B420" w14:textId="77777777" w:rsidR="00FE689E" w:rsidRPr="00690A26" w:rsidRDefault="00FE689E" w:rsidP="00491166">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50559" w14:textId="77777777" w:rsidR="00FE689E" w:rsidRPr="00690A26" w:rsidRDefault="00FE689E" w:rsidP="0049116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3BAD303" w14:textId="77777777" w:rsidR="00FE689E" w:rsidRDefault="00FE689E" w:rsidP="00491166">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13E1653" w14:textId="77777777" w:rsidR="00FE689E" w:rsidRDefault="00FE689E" w:rsidP="00491166">
            <w:pPr>
              <w:pStyle w:val="TAL"/>
              <w:rPr>
                <w:rFonts w:cs="Arial"/>
                <w:szCs w:val="18"/>
              </w:rPr>
            </w:pPr>
          </w:p>
          <w:p w14:paraId="15EB27C6" w14:textId="77777777" w:rsidR="00FE689E" w:rsidRDefault="00FE689E" w:rsidP="00491166">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961A48D" w14:textId="77777777" w:rsidR="00FE689E" w:rsidRPr="00690A26" w:rsidRDefault="00FE689E" w:rsidP="00491166">
            <w:pPr>
              <w:pStyle w:val="TAL"/>
            </w:pPr>
          </w:p>
          <w:p w14:paraId="31F2BC52" w14:textId="77777777" w:rsidR="00FE689E" w:rsidRPr="00690A26" w:rsidRDefault="00FE689E" w:rsidP="0049116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82F5C72" w14:textId="77777777" w:rsidR="00FE689E" w:rsidRDefault="00FE689E" w:rsidP="00491166">
            <w:pPr>
              <w:pStyle w:val="TAL"/>
              <w:rPr>
                <w:rFonts w:cs="Arial"/>
                <w:szCs w:val="18"/>
              </w:rPr>
            </w:pPr>
          </w:p>
          <w:p w14:paraId="5BFA6644" w14:textId="77777777" w:rsidR="00FE689E" w:rsidRDefault="00FE689E" w:rsidP="00491166">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0322B47" w14:textId="77777777" w:rsidR="00FE689E" w:rsidRPr="00690A26" w:rsidRDefault="00FE689E" w:rsidP="00491166">
            <w:pPr>
              <w:pStyle w:val="TAL"/>
              <w:rPr>
                <w:rFonts w:cs="Arial"/>
                <w:szCs w:val="18"/>
              </w:rPr>
            </w:pPr>
            <w:r w:rsidRPr="00690A26">
              <w:rPr>
                <w:rFonts w:cs="Arial"/>
                <w:szCs w:val="18"/>
              </w:rPr>
              <w:t>(NOTE 6)</w:t>
            </w:r>
          </w:p>
          <w:p w14:paraId="0FB2FDD7" w14:textId="77777777" w:rsidR="00FE689E" w:rsidRDefault="00FE689E" w:rsidP="00491166">
            <w:pPr>
              <w:pStyle w:val="TAL"/>
              <w:rPr>
                <w:rFonts w:cs="Arial"/>
                <w:szCs w:val="18"/>
              </w:rPr>
            </w:pPr>
          </w:p>
          <w:p w14:paraId="60C0D9AD" w14:textId="77777777" w:rsidR="00FE689E" w:rsidRDefault="00FE689E" w:rsidP="00491166">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16BA101" w14:textId="77777777" w:rsidR="00FE689E" w:rsidRDefault="00FE689E" w:rsidP="00491166">
            <w:pPr>
              <w:pStyle w:val="TAL"/>
              <w:rPr>
                <w:rFonts w:cs="Arial"/>
                <w:szCs w:val="18"/>
              </w:rPr>
            </w:pPr>
            <w:r>
              <w:rPr>
                <w:rFonts w:cs="Arial"/>
                <w:szCs w:val="18"/>
              </w:rPr>
              <w:t>{</w:t>
            </w:r>
          </w:p>
          <w:p w14:paraId="790C976D" w14:textId="77777777" w:rsidR="00FE689E" w:rsidRDefault="00FE689E" w:rsidP="0049116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31A184C" w14:textId="77777777" w:rsidR="00FE689E" w:rsidRDefault="00FE689E" w:rsidP="0049116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B23046F" w14:textId="77777777" w:rsidR="00FE689E" w:rsidRDefault="00FE689E" w:rsidP="00491166">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96DF4A9" w14:textId="77777777" w:rsidR="00FE689E" w:rsidRDefault="00FE689E" w:rsidP="00491166">
            <w:pPr>
              <w:pStyle w:val="TAL"/>
              <w:rPr>
                <w:rFonts w:cs="Arial"/>
                <w:szCs w:val="18"/>
              </w:rPr>
            </w:pPr>
            <w:r>
              <w:rPr>
                <w:rFonts w:cs="Arial"/>
                <w:szCs w:val="18"/>
              </w:rPr>
              <w:t>}</w:t>
            </w:r>
          </w:p>
          <w:p w14:paraId="2A4FC52C" w14:textId="77777777" w:rsidR="00FE689E" w:rsidRDefault="00FE689E" w:rsidP="00491166">
            <w:pPr>
              <w:pStyle w:val="TAL"/>
              <w:rPr>
                <w:rFonts w:cs="Arial"/>
                <w:szCs w:val="18"/>
              </w:rPr>
            </w:pPr>
          </w:p>
          <w:p w14:paraId="514BF14A" w14:textId="77777777" w:rsidR="00FE689E" w:rsidRDefault="00FE689E" w:rsidP="00491166">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9748896" w14:textId="77777777" w:rsidR="00FE689E" w:rsidRDefault="00FE689E" w:rsidP="00491166">
            <w:pPr>
              <w:pStyle w:val="TAL"/>
              <w:rPr>
                <w:rFonts w:cs="Arial"/>
                <w:szCs w:val="18"/>
              </w:rPr>
            </w:pPr>
            <w:r>
              <w:rPr>
                <w:rFonts w:cs="Arial"/>
                <w:szCs w:val="18"/>
              </w:rPr>
              <w:t>{</w:t>
            </w:r>
          </w:p>
          <w:p w14:paraId="36A8C121" w14:textId="77777777" w:rsidR="00FE689E" w:rsidRDefault="00FE689E" w:rsidP="0049116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305D247" w14:textId="77777777" w:rsidR="00FE689E" w:rsidRDefault="00FE689E" w:rsidP="0049116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1160A59E" w14:textId="77777777" w:rsidR="00FE689E" w:rsidRDefault="00FE689E" w:rsidP="00491166">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3BE5E3D" w14:textId="77777777" w:rsidR="00FE689E" w:rsidRDefault="00FE689E" w:rsidP="00491166">
            <w:pPr>
              <w:pStyle w:val="TAL"/>
              <w:rPr>
                <w:rFonts w:cs="Arial"/>
                <w:szCs w:val="18"/>
              </w:rPr>
            </w:pPr>
            <w:r>
              <w:rPr>
                <w:rFonts w:cs="Arial"/>
                <w:szCs w:val="18"/>
              </w:rPr>
              <w:t>}</w:t>
            </w:r>
          </w:p>
          <w:p w14:paraId="793231B5" w14:textId="77777777" w:rsidR="00FE689E" w:rsidRDefault="00FE689E" w:rsidP="00491166">
            <w:pPr>
              <w:pStyle w:val="TAL"/>
              <w:rPr>
                <w:rFonts w:cs="Arial"/>
                <w:szCs w:val="18"/>
              </w:rPr>
            </w:pPr>
          </w:p>
          <w:p w14:paraId="15A9EE02" w14:textId="77777777" w:rsidR="00FE689E" w:rsidRDefault="00FE689E" w:rsidP="00491166">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31C82F1" w14:textId="77777777" w:rsidR="00FE689E" w:rsidRDefault="00FE689E" w:rsidP="00491166">
            <w:pPr>
              <w:pStyle w:val="TAL"/>
              <w:rPr>
                <w:rFonts w:cs="Arial"/>
                <w:szCs w:val="18"/>
              </w:rPr>
            </w:pPr>
            <w:r>
              <w:rPr>
                <w:rFonts w:cs="Arial"/>
                <w:szCs w:val="18"/>
              </w:rPr>
              <w:t>{</w:t>
            </w:r>
          </w:p>
          <w:p w14:paraId="67D82493" w14:textId="77777777" w:rsidR="00FE689E" w:rsidRDefault="00FE689E" w:rsidP="0049116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6A00111D" w14:textId="77777777" w:rsidR="00FE689E" w:rsidRDefault="00FE689E" w:rsidP="00491166">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F9D6D17" w14:textId="77777777" w:rsidR="00FE689E" w:rsidRDefault="00FE689E" w:rsidP="00491166">
            <w:pPr>
              <w:pStyle w:val="TAL"/>
              <w:rPr>
                <w:rFonts w:cs="Arial"/>
                <w:szCs w:val="18"/>
              </w:rPr>
            </w:pPr>
            <w:r>
              <w:rPr>
                <w:rFonts w:cs="Arial"/>
                <w:szCs w:val="18"/>
              </w:rPr>
              <w:t xml:space="preserve">         "Virginia"}]],</w:t>
            </w:r>
          </w:p>
          <w:p w14:paraId="756EBFE1" w14:textId="77777777" w:rsidR="00FE689E" w:rsidRDefault="00FE689E" w:rsidP="0049116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4C4013E" w14:textId="77777777" w:rsidR="00FE689E" w:rsidRDefault="00FE689E" w:rsidP="00491166">
            <w:pPr>
              <w:pStyle w:val="TAL"/>
              <w:rPr>
                <w:rFonts w:cs="Arial"/>
                <w:szCs w:val="18"/>
              </w:rPr>
            </w:pPr>
            <w:r>
              <w:rPr>
                <w:rFonts w:cs="Arial"/>
                <w:szCs w:val="18"/>
              </w:rPr>
              <w:t>}</w:t>
            </w:r>
          </w:p>
          <w:p w14:paraId="5E706D94" w14:textId="77777777" w:rsidR="00FE689E" w:rsidRDefault="00FE689E" w:rsidP="00491166">
            <w:pPr>
              <w:pStyle w:val="TAL"/>
              <w:rPr>
                <w:rFonts w:cs="Arial"/>
                <w:szCs w:val="18"/>
              </w:rPr>
            </w:pPr>
          </w:p>
          <w:p w14:paraId="1A28C09A" w14:textId="77777777" w:rsidR="00FE689E" w:rsidRPr="00690A26" w:rsidRDefault="00FE689E" w:rsidP="00491166">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87194C3" w14:textId="77777777" w:rsidR="00FE689E" w:rsidRPr="00690A26" w:rsidRDefault="00FE689E" w:rsidP="00491166">
            <w:pPr>
              <w:pStyle w:val="TAL"/>
              <w:rPr>
                <w:rFonts w:cs="Arial"/>
                <w:szCs w:val="18"/>
              </w:rPr>
            </w:pPr>
            <w:r w:rsidRPr="00D4681E">
              <w:t>Query-SBIProtoc1</w:t>
            </w:r>
            <w:r>
              <w:t>8</w:t>
            </w:r>
          </w:p>
        </w:tc>
      </w:tr>
      <w:tr w:rsidR="00FE689E" w:rsidRPr="00690A26" w14:paraId="40DAB73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C3D36" w14:textId="77777777" w:rsidR="00FE689E" w:rsidRPr="00690A26" w:rsidRDefault="00FE689E" w:rsidP="0049116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B4504CD" w14:textId="77777777" w:rsidR="00FE689E" w:rsidRPr="00690A26" w:rsidRDefault="00FE689E" w:rsidP="0049116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D6118D" w14:textId="77777777" w:rsidR="00FE689E" w:rsidRPr="00690A26" w:rsidRDefault="00FE689E" w:rsidP="0049116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C6C2955" w14:textId="77777777" w:rsidR="00FE689E" w:rsidRPr="00690A26" w:rsidRDefault="00FE689E" w:rsidP="0049116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A9D49"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6F0D9A7" w14:textId="77777777" w:rsidR="00FE689E" w:rsidRPr="00690A26" w:rsidRDefault="00FE689E" w:rsidP="00491166">
            <w:pPr>
              <w:pStyle w:val="TAL"/>
              <w:rPr>
                <w:rFonts w:cs="Arial"/>
                <w:szCs w:val="18"/>
              </w:rPr>
            </w:pPr>
          </w:p>
        </w:tc>
      </w:tr>
      <w:tr w:rsidR="00FE689E" w:rsidRPr="00690A26" w14:paraId="5AC532D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42AED" w14:textId="77777777" w:rsidR="00FE689E" w:rsidRPr="00690A26" w:rsidRDefault="00FE689E" w:rsidP="0049116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7DF8D6F" w14:textId="77777777" w:rsidR="00FE689E" w:rsidRPr="00690A26" w:rsidRDefault="00FE689E" w:rsidP="0049116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18BC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9D255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D795A" w14:textId="77777777" w:rsidR="00FE689E" w:rsidRPr="00690A26" w:rsidRDefault="00FE689E" w:rsidP="00491166">
            <w:pPr>
              <w:pStyle w:val="TAL"/>
            </w:pPr>
            <w:r w:rsidRPr="00690A26">
              <w:t>List of features required to be supported by the target Network Function.</w:t>
            </w:r>
          </w:p>
          <w:p w14:paraId="2815653D" w14:textId="77777777" w:rsidR="00FE689E" w:rsidRPr="00690A26" w:rsidRDefault="00FE689E" w:rsidP="00491166">
            <w:pPr>
              <w:pStyle w:val="TAL"/>
            </w:pPr>
            <w:r w:rsidRPr="00690A26">
              <w:t>This IE may be present only if the service-names attribute is present and if it contains a single service-name. It shall be ignored by the NRF otherwise.</w:t>
            </w:r>
          </w:p>
          <w:p w14:paraId="57D98C15" w14:textId="77777777" w:rsidR="00FE689E" w:rsidRPr="00690A26" w:rsidRDefault="00FE689E" w:rsidP="0049116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FDFE0F0" w14:textId="77777777" w:rsidR="00FE689E" w:rsidRPr="00690A26" w:rsidRDefault="00FE689E" w:rsidP="00491166">
            <w:pPr>
              <w:pStyle w:val="TAL"/>
            </w:pPr>
          </w:p>
        </w:tc>
      </w:tr>
      <w:tr w:rsidR="00FE689E" w:rsidRPr="00690A26" w14:paraId="1C48129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BA81C" w14:textId="77777777" w:rsidR="00FE689E" w:rsidRPr="00690A26" w:rsidRDefault="00FE689E" w:rsidP="0049116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DAD23BF" w14:textId="77777777" w:rsidR="00FE689E" w:rsidRPr="00690A26" w:rsidRDefault="00FE689E" w:rsidP="0049116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412D9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F5744"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C23E" w14:textId="77777777" w:rsidR="00FE689E" w:rsidRPr="00690A26" w:rsidRDefault="00FE689E" w:rsidP="0049116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77F85C9" w14:textId="77777777" w:rsidR="00FE689E" w:rsidRPr="00690A26" w:rsidRDefault="00FE689E" w:rsidP="00491166">
            <w:pPr>
              <w:pStyle w:val="TAL"/>
            </w:pPr>
            <w:r w:rsidRPr="00690A26">
              <w:t>This IE may be present only if the service-names attribute is present.</w:t>
            </w:r>
          </w:p>
          <w:p w14:paraId="523C51E0" w14:textId="77777777" w:rsidR="00FE689E" w:rsidRDefault="00FE689E" w:rsidP="0049116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F1DE0C1" w14:textId="77777777" w:rsidR="00FE689E" w:rsidRPr="00690A26" w:rsidRDefault="00FE689E" w:rsidP="00491166">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84438E8" w14:textId="77777777" w:rsidR="00FE689E" w:rsidRPr="00690A26" w:rsidRDefault="00FE689E" w:rsidP="00491166">
            <w:pPr>
              <w:pStyle w:val="TAL"/>
            </w:pPr>
            <w:r w:rsidRPr="00690A26">
              <w:t>Query-Params-Ext1</w:t>
            </w:r>
          </w:p>
        </w:tc>
      </w:tr>
      <w:tr w:rsidR="00FE689E" w:rsidRPr="00690A26" w14:paraId="528F9DB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E23CB" w14:textId="77777777" w:rsidR="00FE689E" w:rsidRPr="00690A26" w:rsidRDefault="00FE689E" w:rsidP="0049116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7AFDCAB" w14:textId="77777777" w:rsidR="00FE689E" w:rsidRPr="00690A26" w:rsidRDefault="00FE689E" w:rsidP="0049116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14F42" w14:textId="77777777" w:rsidR="00FE689E" w:rsidRPr="00690A26" w:rsidRDefault="00FE689E" w:rsidP="0049116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3A673A" w14:textId="77777777" w:rsidR="00FE689E" w:rsidRPr="00690A26" w:rsidRDefault="00FE689E" w:rsidP="0049116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6E428" w14:textId="77777777" w:rsidR="00FE689E" w:rsidRPr="00690A26" w:rsidRDefault="00FE689E" w:rsidP="0049116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BBB7BF8" w14:textId="77777777" w:rsidR="00FE689E" w:rsidRPr="00690A26" w:rsidRDefault="00FE689E" w:rsidP="00491166">
            <w:pPr>
              <w:pStyle w:val="TAL"/>
              <w:rPr>
                <w:lang w:eastAsia="zh-CN"/>
              </w:rPr>
            </w:pPr>
            <w:r w:rsidRPr="00690A26">
              <w:t>Complex-Query</w:t>
            </w:r>
          </w:p>
        </w:tc>
      </w:tr>
      <w:tr w:rsidR="00FE689E" w:rsidRPr="00690A26" w14:paraId="454D1A3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2D118" w14:textId="77777777" w:rsidR="00FE689E" w:rsidRPr="00690A26" w:rsidRDefault="00FE689E" w:rsidP="0049116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33C6E79" w14:textId="77777777" w:rsidR="00FE689E" w:rsidRPr="00690A26" w:rsidRDefault="00FE689E" w:rsidP="0049116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066C8E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57765"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240C0" w14:textId="77777777" w:rsidR="00FE689E" w:rsidRDefault="00FE689E" w:rsidP="00491166">
            <w:pPr>
              <w:pStyle w:val="TAL"/>
            </w:pPr>
            <w:r w:rsidRPr="00690A26">
              <w:t xml:space="preserve">Maximum number of </w:t>
            </w:r>
            <w:proofErr w:type="spellStart"/>
            <w:r w:rsidRPr="00690A26">
              <w:t>NFProfiles</w:t>
            </w:r>
            <w:proofErr w:type="spellEnd"/>
            <w:r w:rsidRPr="00690A26">
              <w:t xml:space="preserve"> to be returned in the response.</w:t>
            </w:r>
          </w:p>
          <w:p w14:paraId="5AEABE2B" w14:textId="77777777" w:rsidR="00FE689E" w:rsidRPr="00690A26" w:rsidRDefault="00FE689E" w:rsidP="0049116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A8E6F34" w14:textId="77777777" w:rsidR="00FE689E" w:rsidRPr="00690A26" w:rsidRDefault="00FE689E" w:rsidP="00491166">
            <w:pPr>
              <w:pStyle w:val="TAL"/>
            </w:pPr>
            <w:r w:rsidRPr="00690A26">
              <w:t>Query-Params-Ext1</w:t>
            </w:r>
          </w:p>
        </w:tc>
      </w:tr>
      <w:tr w:rsidR="00FE689E" w:rsidRPr="00690A26" w14:paraId="56AFF3B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2D731" w14:textId="77777777" w:rsidR="00FE689E" w:rsidRPr="00690A26" w:rsidRDefault="00FE689E" w:rsidP="0049116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4364346" w14:textId="77777777" w:rsidR="00FE689E" w:rsidRPr="00690A26" w:rsidRDefault="00FE689E" w:rsidP="0049116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BFB16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6194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5B176" w14:textId="77777777" w:rsidR="00FE689E" w:rsidRPr="00690A26" w:rsidRDefault="00FE689E" w:rsidP="00491166">
            <w:pPr>
              <w:pStyle w:val="TAL"/>
            </w:pPr>
            <w:r w:rsidRPr="00690A26">
              <w:t xml:space="preserve">Maximum </w:t>
            </w:r>
            <w:r>
              <w:t>content</w:t>
            </w:r>
            <w:r w:rsidRPr="00690A26">
              <w:t xml:space="preserve"> size (before compression, if any) of the response, expressed in kilo octets.</w:t>
            </w:r>
          </w:p>
          <w:p w14:paraId="2375B38A" w14:textId="77777777" w:rsidR="00FE689E" w:rsidRPr="00690A26" w:rsidRDefault="00FE689E" w:rsidP="00491166">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75758D65" w14:textId="77777777" w:rsidR="00FE689E" w:rsidRPr="00690A26" w:rsidRDefault="00FE689E" w:rsidP="0049116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9BE5AD8" w14:textId="77777777" w:rsidR="00FE689E" w:rsidRPr="00690A26" w:rsidRDefault="00FE689E" w:rsidP="00491166">
            <w:pPr>
              <w:pStyle w:val="TAL"/>
            </w:pPr>
            <w:r w:rsidRPr="00690A26">
              <w:t>Query-Params-Ext1</w:t>
            </w:r>
          </w:p>
        </w:tc>
      </w:tr>
      <w:tr w:rsidR="00FE689E" w:rsidRPr="00690A26" w14:paraId="496410E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6DA14" w14:textId="77777777" w:rsidR="00FE689E" w:rsidRPr="00690A26" w:rsidRDefault="00FE689E" w:rsidP="0049116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8F61F" w14:textId="77777777" w:rsidR="00FE689E" w:rsidRPr="00690A26" w:rsidRDefault="00FE689E" w:rsidP="0049116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5700B1"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C262B0" w14:textId="77777777" w:rsidR="00FE689E" w:rsidRPr="00690A26" w:rsidRDefault="00FE689E" w:rsidP="0049116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0D25A" w14:textId="77777777" w:rsidR="00FE689E" w:rsidRPr="00690A26" w:rsidRDefault="00FE689E" w:rsidP="00491166">
            <w:pPr>
              <w:pStyle w:val="TAL"/>
            </w:pPr>
            <w:r w:rsidRPr="00690A26">
              <w:t xml:space="preserve">Maximum </w:t>
            </w:r>
            <w:r>
              <w:t>content</w:t>
            </w:r>
            <w:r w:rsidRPr="00690A26">
              <w:t xml:space="preserve"> size (before compression, if any) of the response, expressed in kilo octets.</w:t>
            </w:r>
          </w:p>
          <w:p w14:paraId="54A2AD6C" w14:textId="77777777" w:rsidR="00FE689E" w:rsidRPr="00690A26" w:rsidRDefault="00FE689E" w:rsidP="00491166">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FE3E332" w14:textId="77777777" w:rsidR="00FE689E" w:rsidRDefault="00FE689E" w:rsidP="00491166">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48FE2A2" w14:textId="77777777" w:rsidR="00FE689E" w:rsidRPr="00690A26" w:rsidRDefault="00FE689E" w:rsidP="0049116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EF64939" w14:textId="77777777" w:rsidR="00FE689E" w:rsidRPr="00690A26" w:rsidRDefault="00FE689E" w:rsidP="00491166">
            <w:pPr>
              <w:pStyle w:val="TAL"/>
            </w:pPr>
            <w:r w:rsidRPr="00690A26">
              <w:t>Query-Params-Ext2</w:t>
            </w:r>
          </w:p>
        </w:tc>
      </w:tr>
      <w:tr w:rsidR="00FE689E" w:rsidRPr="00690A26" w14:paraId="555D0A7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88DA3" w14:textId="77777777" w:rsidR="00FE689E" w:rsidRPr="00690A26" w:rsidRDefault="00FE689E" w:rsidP="0049116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A8E7064" w14:textId="77777777" w:rsidR="00FE689E" w:rsidRPr="00690A26" w:rsidRDefault="00FE689E" w:rsidP="0049116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7AA5CA"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36FAB7"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D317E" w14:textId="77777777" w:rsidR="00FE689E" w:rsidRPr="00690A26" w:rsidRDefault="00FE689E" w:rsidP="0049116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3A0A815" w14:textId="77777777" w:rsidR="00FE689E" w:rsidRPr="00690A26" w:rsidRDefault="00FE689E" w:rsidP="00491166">
            <w:pPr>
              <w:pStyle w:val="TAL"/>
            </w:pPr>
            <w:r w:rsidRPr="00690A26">
              <w:t>Query-Params-Ext1</w:t>
            </w:r>
          </w:p>
        </w:tc>
      </w:tr>
      <w:tr w:rsidR="00FE689E" w:rsidRPr="00690A26" w14:paraId="44F3AEB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75317" w14:textId="77777777" w:rsidR="00FE689E" w:rsidRPr="00690A26" w:rsidRDefault="00FE689E" w:rsidP="0049116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EB8DB8" w14:textId="77777777" w:rsidR="00FE689E" w:rsidRPr="00690A26" w:rsidRDefault="00FE689E" w:rsidP="0049116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A8A92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D364C"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C8DD3E" w14:textId="77777777" w:rsidR="00FE689E" w:rsidRPr="00690A26" w:rsidRDefault="00FE689E" w:rsidP="0049116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DC9958" w14:textId="77777777" w:rsidR="00FE689E" w:rsidRPr="00690A26" w:rsidRDefault="00FE689E" w:rsidP="00491166">
            <w:pPr>
              <w:pStyle w:val="TAL"/>
            </w:pPr>
            <w:r w:rsidRPr="00690A26">
              <w:t>Query-</w:t>
            </w:r>
            <w:proofErr w:type="spellStart"/>
            <w:r w:rsidRPr="00690A26">
              <w:t>Param</w:t>
            </w:r>
            <w:proofErr w:type="spellEnd"/>
            <w:r w:rsidRPr="00690A26">
              <w:t>-Analytics</w:t>
            </w:r>
          </w:p>
        </w:tc>
      </w:tr>
      <w:tr w:rsidR="00FE689E" w:rsidRPr="00690A26" w14:paraId="6769491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1A174" w14:textId="77777777" w:rsidR="00FE689E" w:rsidRPr="00690A26" w:rsidRDefault="00FE689E" w:rsidP="0049116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1BC139" w14:textId="77777777" w:rsidR="00FE689E" w:rsidRPr="00690A26" w:rsidRDefault="00FE689E" w:rsidP="0049116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D078A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098ED"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766CF" w14:textId="77777777" w:rsidR="00FE689E" w:rsidRPr="00690A26" w:rsidRDefault="00FE689E" w:rsidP="0049116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B5FDB35" w14:textId="77777777" w:rsidR="00FE689E" w:rsidRPr="00690A26" w:rsidRDefault="00FE689E" w:rsidP="00491166">
            <w:pPr>
              <w:pStyle w:val="TAL"/>
            </w:pPr>
            <w:r w:rsidRPr="00690A26">
              <w:t>Query-</w:t>
            </w:r>
            <w:proofErr w:type="spellStart"/>
            <w:r w:rsidRPr="00690A26">
              <w:t>Param</w:t>
            </w:r>
            <w:proofErr w:type="spellEnd"/>
            <w:r w:rsidRPr="00690A26">
              <w:t>-Analytics</w:t>
            </w:r>
          </w:p>
        </w:tc>
      </w:tr>
      <w:tr w:rsidR="00FE689E" w:rsidRPr="00690A26" w14:paraId="2D7BA3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599BF" w14:textId="77777777" w:rsidR="00FE689E" w:rsidRPr="00690A26" w:rsidRDefault="00FE689E" w:rsidP="00491166">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6881C8A" w14:textId="77777777" w:rsidR="00FE689E" w:rsidRPr="00690A26" w:rsidRDefault="00FE689E" w:rsidP="00491166">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BBA00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78B88"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B0A977" w14:textId="77777777" w:rsidR="00FE689E" w:rsidRPr="00690A26" w:rsidRDefault="00FE689E" w:rsidP="0049116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961F187" w14:textId="77777777" w:rsidR="00FE689E" w:rsidRPr="00690A26" w:rsidRDefault="00FE689E" w:rsidP="00491166">
            <w:pPr>
              <w:pStyle w:val="TAL"/>
            </w:pPr>
            <w:r>
              <w:t>Query-UPEAS</w:t>
            </w:r>
          </w:p>
        </w:tc>
      </w:tr>
      <w:tr w:rsidR="00FE689E" w:rsidRPr="00690A26" w14:paraId="05419A5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8E968" w14:textId="77777777" w:rsidR="00FE689E" w:rsidRPr="00690A26" w:rsidRDefault="00FE689E" w:rsidP="0049116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F427A" w14:textId="77777777" w:rsidR="00FE689E" w:rsidRPr="00690A26" w:rsidRDefault="00FE689E" w:rsidP="0049116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61A5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E25AC"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800B0" w14:textId="77777777" w:rsidR="00FE689E" w:rsidRPr="00690A26" w:rsidRDefault="00FE689E" w:rsidP="0049116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63F4B89" w14:textId="77777777" w:rsidR="00FE689E" w:rsidRPr="00690A26" w:rsidRDefault="00FE689E" w:rsidP="00491166">
            <w:pPr>
              <w:pStyle w:val="TAL"/>
            </w:pPr>
            <w:r w:rsidRPr="00690A26">
              <w:rPr>
                <w:rFonts w:hint="eastAsia"/>
                <w:lang w:eastAsia="zh-CN"/>
              </w:rPr>
              <w:t>MAPDU</w:t>
            </w:r>
          </w:p>
        </w:tc>
      </w:tr>
      <w:tr w:rsidR="00FE689E" w:rsidRPr="00690A26" w14:paraId="7861B2C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9DD35" w14:textId="77777777" w:rsidR="00FE689E" w:rsidRPr="00690A26" w:rsidRDefault="00FE689E" w:rsidP="0049116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38148C" w14:textId="77777777" w:rsidR="00FE689E" w:rsidRPr="00690A26" w:rsidRDefault="00FE689E" w:rsidP="0049116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78ED9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08710"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A4148" w14:textId="77777777" w:rsidR="00FE689E" w:rsidRPr="00690A26" w:rsidRDefault="00FE689E" w:rsidP="0049116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FF76A81" w14:textId="77777777" w:rsidR="00FE689E" w:rsidRPr="00690A26" w:rsidRDefault="00FE689E" w:rsidP="00491166">
            <w:pPr>
              <w:pStyle w:val="TAL"/>
            </w:pPr>
          </w:p>
          <w:p w14:paraId="31BDC0BD" w14:textId="77777777" w:rsidR="00FE689E" w:rsidRPr="00690A26" w:rsidRDefault="00FE689E" w:rsidP="0049116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97DF63" w14:textId="77777777" w:rsidR="00FE689E" w:rsidRPr="00690A26" w:rsidRDefault="00FE689E" w:rsidP="00491166">
            <w:pPr>
              <w:pStyle w:val="TAL"/>
              <w:rPr>
                <w:lang w:eastAsia="zh-CN"/>
              </w:rPr>
            </w:pPr>
            <w:r w:rsidRPr="00690A26">
              <w:t>Query-Params-Ext2</w:t>
            </w:r>
          </w:p>
        </w:tc>
      </w:tr>
      <w:tr w:rsidR="00FE689E" w:rsidRPr="00690A26" w14:paraId="19C5472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55A82" w14:textId="77777777" w:rsidR="00FE689E" w:rsidRPr="00690A26" w:rsidRDefault="00FE689E" w:rsidP="0049116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93E06C4" w14:textId="77777777" w:rsidR="00FE689E" w:rsidRPr="00690A26" w:rsidRDefault="00FE689E" w:rsidP="0049116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96695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4FEA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A661E" w14:textId="77777777" w:rsidR="00FE689E" w:rsidRPr="00690A26" w:rsidRDefault="00FE689E" w:rsidP="00491166">
            <w:pPr>
              <w:pStyle w:val="TAL"/>
            </w:pPr>
            <w:r w:rsidRPr="00690A26">
              <w:t>When present, this IE indicates that NF(s) dedicatedly serving the specified Client Type needs to be discovered. This IE may be included when target NF Type is "LMF" and "GMLC".</w:t>
            </w:r>
          </w:p>
          <w:p w14:paraId="68EC8D19" w14:textId="77777777" w:rsidR="00FE689E" w:rsidRPr="00690A26" w:rsidRDefault="00FE689E" w:rsidP="00491166">
            <w:pPr>
              <w:pStyle w:val="TAL"/>
            </w:pPr>
          </w:p>
          <w:p w14:paraId="55EDF031" w14:textId="77777777" w:rsidR="00FE689E" w:rsidRPr="00690A26" w:rsidRDefault="00FE689E" w:rsidP="0049116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4246829"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23BCB700" w14:textId="77777777" w:rsidR="00FE689E" w:rsidRPr="00690A26" w:rsidRDefault="00FE689E" w:rsidP="00491166">
            <w:pPr>
              <w:pStyle w:val="TAL"/>
            </w:pPr>
            <w:r w:rsidRPr="00690A26">
              <w:t>Query-Params-Ext2</w:t>
            </w:r>
          </w:p>
        </w:tc>
      </w:tr>
      <w:tr w:rsidR="00FE689E" w:rsidRPr="00690A26" w14:paraId="11E63AD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68572" w14:textId="77777777" w:rsidR="00FE689E" w:rsidRPr="00690A26" w:rsidRDefault="00FE689E" w:rsidP="0049116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C7A32B0" w14:textId="77777777" w:rsidR="00FE689E" w:rsidRPr="00690A26" w:rsidRDefault="00FE689E" w:rsidP="0049116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F786B2"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71EC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64700B" w14:textId="77777777" w:rsidR="00FE689E" w:rsidRPr="00690A26" w:rsidRDefault="00FE689E" w:rsidP="0049116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2B0EDE" w14:textId="77777777" w:rsidR="00FE689E" w:rsidRPr="00690A26" w:rsidRDefault="00FE689E" w:rsidP="00491166">
            <w:pPr>
              <w:pStyle w:val="TAL"/>
            </w:pPr>
            <w:r w:rsidRPr="00690A26">
              <w:t>Query-Params-Ext2</w:t>
            </w:r>
          </w:p>
        </w:tc>
      </w:tr>
      <w:tr w:rsidR="00FE689E" w:rsidRPr="00690A26" w14:paraId="68A7429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B561E" w14:textId="77777777" w:rsidR="00FE689E" w:rsidRPr="00690A26" w:rsidRDefault="00FE689E" w:rsidP="0049116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8D38FD8" w14:textId="77777777" w:rsidR="00FE689E" w:rsidRPr="00690A26" w:rsidRDefault="00FE689E" w:rsidP="0049116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22E3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46254"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D02A3" w14:textId="77777777" w:rsidR="00FE689E" w:rsidRPr="00690A26" w:rsidRDefault="00FE689E" w:rsidP="0049116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0B040D" w14:textId="77777777" w:rsidR="00FE689E" w:rsidRPr="00690A26" w:rsidRDefault="00FE689E" w:rsidP="00491166">
            <w:pPr>
              <w:pStyle w:val="TAL"/>
            </w:pPr>
            <w:r w:rsidRPr="00690A26">
              <w:t>Query-Params-Ext2</w:t>
            </w:r>
          </w:p>
        </w:tc>
      </w:tr>
      <w:tr w:rsidR="00FE689E" w:rsidRPr="00690A26" w14:paraId="4F3C262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2427D" w14:textId="77777777" w:rsidR="00FE689E" w:rsidRPr="00690A26" w:rsidRDefault="00FE689E" w:rsidP="00491166">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8ADB8FD" w14:textId="77777777" w:rsidR="00FE689E" w:rsidRPr="00690A26" w:rsidRDefault="00FE689E" w:rsidP="0049116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9E73E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0AB3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4588CB" w14:textId="77777777" w:rsidR="00FE689E" w:rsidRPr="00690A26" w:rsidRDefault="00FE689E" w:rsidP="0049116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9D9A7B" w14:textId="77777777" w:rsidR="00FE689E" w:rsidRPr="00690A26" w:rsidRDefault="00FE689E" w:rsidP="00491166">
            <w:pPr>
              <w:pStyle w:val="TAL"/>
            </w:pPr>
            <w:r w:rsidRPr="00690A26">
              <w:t>Query-Params-Ext2</w:t>
            </w:r>
          </w:p>
        </w:tc>
      </w:tr>
      <w:tr w:rsidR="00FE689E" w:rsidRPr="00690A26" w14:paraId="477AC9E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01B87" w14:textId="77777777" w:rsidR="00FE689E" w:rsidRPr="00690A26" w:rsidRDefault="00FE689E" w:rsidP="0049116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7CEBD4" w14:textId="77777777" w:rsidR="00FE689E" w:rsidRPr="00690A26" w:rsidRDefault="00FE689E" w:rsidP="0049116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FD910"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E72BBB"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57495" w14:textId="77777777" w:rsidR="00FE689E" w:rsidRDefault="00FE689E" w:rsidP="00491166">
            <w:pPr>
              <w:pStyle w:val="TAL"/>
            </w:pPr>
            <w:r w:rsidRPr="00690A26">
              <w:t>This IE shall be included when NF services of a specific SNPN need to be discovered. When included, this IE shall contain the PLMN ID and NID of the target NF.</w:t>
            </w:r>
          </w:p>
          <w:p w14:paraId="41D65531" w14:textId="77777777" w:rsidR="00FE689E" w:rsidRPr="00690A26" w:rsidRDefault="00FE689E" w:rsidP="0049116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68F0334" w14:textId="77777777" w:rsidR="00FE689E" w:rsidRPr="00690A26" w:rsidRDefault="00FE689E" w:rsidP="00491166">
            <w:pPr>
              <w:pStyle w:val="TAL"/>
            </w:pPr>
            <w:r w:rsidRPr="00690A26">
              <w:rPr>
                <w:noProof/>
                <w:lang w:eastAsia="zh-CN"/>
              </w:rPr>
              <w:t>Query-Params-Ext2</w:t>
            </w:r>
          </w:p>
        </w:tc>
      </w:tr>
      <w:tr w:rsidR="00FE689E" w:rsidRPr="00690A26" w14:paraId="5202F33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00E2A" w14:textId="77777777" w:rsidR="00FE689E" w:rsidRPr="00690A26" w:rsidRDefault="00FE689E" w:rsidP="0049116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34C2F09" w14:textId="77777777" w:rsidR="00FE689E" w:rsidRPr="00690A26" w:rsidRDefault="00FE689E" w:rsidP="0049116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CB53494" w14:textId="77777777" w:rsidR="00FE689E" w:rsidRPr="00690A26" w:rsidRDefault="00FE689E" w:rsidP="0049116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AED01C" w14:textId="77777777" w:rsidR="00FE689E" w:rsidRPr="00690A26" w:rsidRDefault="00FE689E" w:rsidP="0049116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27A72" w14:textId="77777777" w:rsidR="00FE689E" w:rsidRPr="00690A26" w:rsidRDefault="00FE689E" w:rsidP="0049116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9D02AB3" w14:textId="77777777" w:rsidR="00FE689E" w:rsidRPr="00690A26" w:rsidRDefault="00FE689E" w:rsidP="00491166">
            <w:pPr>
              <w:pStyle w:val="TAL"/>
              <w:rPr>
                <w:noProof/>
                <w:lang w:eastAsia="zh-CN"/>
              </w:rPr>
            </w:pPr>
            <w:r w:rsidRPr="00690A26">
              <w:rPr>
                <w:noProof/>
                <w:lang w:eastAsia="zh-CN"/>
              </w:rPr>
              <w:t>Query-Params-Ext2</w:t>
            </w:r>
          </w:p>
        </w:tc>
      </w:tr>
      <w:tr w:rsidR="00FE689E" w:rsidRPr="00690A26" w14:paraId="0003A07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944D1" w14:textId="77777777" w:rsidR="00FE689E" w:rsidRPr="00690A26" w:rsidRDefault="00FE689E" w:rsidP="0049116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11FCD6" w14:textId="77777777" w:rsidR="00FE689E" w:rsidRPr="00690A26" w:rsidRDefault="00FE689E" w:rsidP="0049116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1D81B2" w14:textId="77777777" w:rsidR="00FE689E" w:rsidRPr="00690A26" w:rsidRDefault="00FE689E" w:rsidP="0049116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056F7D" w14:textId="77777777" w:rsidR="00FE689E" w:rsidRPr="00690A26" w:rsidRDefault="00FE689E" w:rsidP="0049116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308D9" w14:textId="77777777" w:rsidR="00FE689E" w:rsidRDefault="00FE689E" w:rsidP="00491166">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50C718AA" w14:textId="77777777" w:rsidR="00FE689E" w:rsidRDefault="00FE689E" w:rsidP="00491166">
            <w:pPr>
              <w:pStyle w:val="TAL"/>
            </w:pPr>
          </w:p>
          <w:p w14:paraId="010A1591" w14:textId="77777777" w:rsidR="00FE689E" w:rsidRPr="00690A26" w:rsidRDefault="00FE689E" w:rsidP="00491166">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AEA0D0D" w14:textId="77777777" w:rsidR="00FE689E" w:rsidRPr="00690A26" w:rsidRDefault="00FE689E" w:rsidP="00491166">
            <w:pPr>
              <w:pStyle w:val="TAL"/>
              <w:rPr>
                <w:noProof/>
                <w:lang w:eastAsia="zh-CN"/>
              </w:rPr>
            </w:pPr>
            <w:r w:rsidRPr="00690A26">
              <w:t>Query-Params-Ext2</w:t>
            </w:r>
          </w:p>
        </w:tc>
      </w:tr>
      <w:tr w:rsidR="00FE689E" w:rsidRPr="00690A26" w14:paraId="693CAF7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FB419" w14:textId="77777777" w:rsidR="00FE689E" w:rsidRPr="00690A26" w:rsidRDefault="00FE689E" w:rsidP="0049116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1CE5C6" w14:textId="77777777" w:rsidR="00FE689E" w:rsidRPr="00690A26" w:rsidRDefault="00FE689E" w:rsidP="0049116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79131" w14:textId="77777777" w:rsidR="00FE689E" w:rsidRPr="00690A26" w:rsidRDefault="00FE689E" w:rsidP="0049116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79E618" w14:textId="77777777" w:rsidR="00FE689E" w:rsidRPr="00690A26" w:rsidRDefault="00FE689E" w:rsidP="0049116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D0E6B" w14:textId="77777777" w:rsidR="00FE689E" w:rsidRDefault="00FE689E" w:rsidP="00491166">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49F07B1" w14:textId="77777777" w:rsidR="00FE689E" w:rsidRDefault="00FE689E" w:rsidP="00491166">
            <w:pPr>
              <w:pStyle w:val="TAL"/>
              <w:rPr>
                <w:rFonts w:cs="Arial"/>
                <w:szCs w:val="18"/>
              </w:rPr>
            </w:pPr>
          </w:p>
          <w:p w14:paraId="13F715ED" w14:textId="77777777" w:rsidR="00FE689E" w:rsidRPr="00690A26" w:rsidRDefault="00FE689E" w:rsidP="00491166">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910EC0F" w14:textId="77777777" w:rsidR="00FE689E" w:rsidRPr="00690A26" w:rsidRDefault="00FE689E" w:rsidP="00491166">
            <w:pPr>
              <w:pStyle w:val="TAL"/>
              <w:rPr>
                <w:noProof/>
                <w:lang w:eastAsia="zh-CN"/>
              </w:rPr>
            </w:pPr>
            <w:r w:rsidRPr="00690A26">
              <w:t>Query-Params-Ext2</w:t>
            </w:r>
          </w:p>
        </w:tc>
      </w:tr>
      <w:tr w:rsidR="00FE689E" w:rsidRPr="00690A26" w14:paraId="56F450A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3AADD" w14:textId="77777777" w:rsidR="00FE689E" w:rsidRPr="00690A26" w:rsidRDefault="00FE689E" w:rsidP="0049116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5EC330" w14:textId="77777777" w:rsidR="00FE689E" w:rsidRPr="00690A26" w:rsidRDefault="00FE689E" w:rsidP="0049116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2FFA6" w14:textId="77777777" w:rsidR="00FE689E" w:rsidRPr="00690A26" w:rsidRDefault="00FE689E" w:rsidP="0049116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C65CD8" w14:textId="77777777" w:rsidR="00FE689E" w:rsidRPr="00690A26" w:rsidRDefault="00FE689E" w:rsidP="0049116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4A6A1" w14:textId="77777777" w:rsidR="00FE689E" w:rsidRDefault="00FE689E" w:rsidP="0049116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9D9585D" w14:textId="77777777" w:rsidR="00FE689E" w:rsidRDefault="00FE689E" w:rsidP="00491166">
            <w:pPr>
              <w:pStyle w:val="TAL"/>
              <w:rPr>
                <w:rFonts w:cs="Arial"/>
                <w:szCs w:val="18"/>
              </w:rPr>
            </w:pPr>
          </w:p>
          <w:p w14:paraId="321FB483" w14:textId="77777777" w:rsidR="00FE689E" w:rsidRPr="00690A26" w:rsidRDefault="00FE689E" w:rsidP="00491166">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55CDF6F" w14:textId="77777777" w:rsidR="00FE689E" w:rsidRPr="00690A26" w:rsidRDefault="00FE689E" w:rsidP="00491166">
            <w:pPr>
              <w:pStyle w:val="TAL"/>
            </w:pPr>
            <w:r w:rsidRPr="00690A26">
              <w:t>Query-Params-Ext2</w:t>
            </w:r>
          </w:p>
        </w:tc>
      </w:tr>
      <w:tr w:rsidR="00FE689E" w:rsidRPr="00690A26" w14:paraId="2936189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303D" w14:textId="77777777" w:rsidR="00FE689E" w:rsidRPr="00690A26" w:rsidRDefault="00FE689E" w:rsidP="00491166">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3588BF" w14:textId="77777777" w:rsidR="00FE689E" w:rsidRPr="00690A26" w:rsidRDefault="00FE689E" w:rsidP="00491166">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CBF980" w14:textId="77777777" w:rsidR="00FE689E" w:rsidRPr="00690A26"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2F95D7" w14:textId="77777777" w:rsidR="00FE689E" w:rsidRPr="00690A26"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9439FC"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81736E" w14:textId="77777777" w:rsidR="00FE689E" w:rsidRPr="00690A26" w:rsidRDefault="00FE689E" w:rsidP="00491166">
            <w:pPr>
              <w:pStyle w:val="TAL"/>
            </w:pPr>
            <w:r w:rsidRPr="00690A26">
              <w:t>Query-</w:t>
            </w:r>
            <w:r>
              <w:t>UPF-Selection-N3GPP</w:t>
            </w:r>
          </w:p>
        </w:tc>
      </w:tr>
      <w:tr w:rsidR="00FE689E" w:rsidRPr="00690A26" w14:paraId="6EFD14C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ABD64" w14:textId="77777777" w:rsidR="00FE689E" w:rsidRPr="00690A26" w:rsidRDefault="00FE689E" w:rsidP="0049116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32058F5" w14:textId="77777777" w:rsidR="00FE689E" w:rsidRPr="00690A26" w:rsidRDefault="00FE689E" w:rsidP="0049116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016841" w14:textId="77777777" w:rsidR="00FE689E" w:rsidRPr="00690A26"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93066" w14:textId="77777777" w:rsidR="00FE689E" w:rsidRPr="00690A26"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29F07" w14:textId="77777777" w:rsidR="00FE689E" w:rsidRPr="00690A26" w:rsidRDefault="00FE689E" w:rsidP="0049116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2EB7BE7" w14:textId="77777777" w:rsidR="00FE689E" w:rsidRPr="00690A26" w:rsidRDefault="00FE689E" w:rsidP="00491166">
            <w:pPr>
              <w:pStyle w:val="TAL"/>
            </w:pPr>
            <w:r w:rsidRPr="00690A26">
              <w:t>Query-Params-Ext2</w:t>
            </w:r>
          </w:p>
        </w:tc>
      </w:tr>
      <w:tr w:rsidR="00FE689E" w:rsidRPr="00690A26" w14:paraId="0FB7D94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D12F" w14:textId="77777777" w:rsidR="00FE689E" w:rsidRPr="00690A26" w:rsidRDefault="00FE689E" w:rsidP="0049116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2EFEF96" w14:textId="77777777" w:rsidR="00FE689E" w:rsidRPr="00690A26" w:rsidRDefault="00FE689E" w:rsidP="0049116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C71C8B" w14:textId="77777777" w:rsidR="00FE689E" w:rsidRPr="00690A26"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ECC2D" w14:textId="77777777" w:rsidR="00FE689E" w:rsidRPr="00690A26"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B9F5C" w14:textId="77777777" w:rsidR="00FE689E" w:rsidRDefault="00FE689E" w:rsidP="0049116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9ED4B11" w14:textId="77777777" w:rsidR="00FE689E" w:rsidRDefault="00FE689E" w:rsidP="00491166">
            <w:pPr>
              <w:pStyle w:val="TAL"/>
            </w:pPr>
          </w:p>
          <w:p w14:paraId="3F6578F5" w14:textId="77777777" w:rsidR="00FE689E" w:rsidRPr="00690A26" w:rsidRDefault="00FE689E" w:rsidP="0049116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DE282B" w14:textId="77777777" w:rsidR="00FE689E" w:rsidRPr="00690A26" w:rsidRDefault="00FE689E" w:rsidP="00491166">
            <w:pPr>
              <w:pStyle w:val="TAL"/>
            </w:pPr>
            <w:r w:rsidRPr="00690A26">
              <w:t>Query-Params-Ext2</w:t>
            </w:r>
          </w:p>
        </w:tc>
      </w:tr>
      <w:tr w:rsidR="00FE689E" w:rsidRPr="00690A26" w14:paraId="2566560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85D74" w14:textId="77777777" w:rsidR="00FE689E" w:rsidRPr="00690A26" w:rsidRDefault="00FE689E" w:rsidP="0049116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0C5F5FF" w14:textId="77777777" w:rsidR="00FE689E" w:rsidRPr="00690A26" w:rsidRDefault="00FE689E" w:rsidP="0049116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7AFCB9"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E0AD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1C3F3" w14:textId="77777777" w:rsidR="00FE689E" w:rsidRPr="00690A26" w:rsidRDefault="00FE689E" w:rsidP="0049116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5371AD0" w14:textId="77777777" w:rsidR="00FE689E" w:rsidRPr="00690A26" w:rsidRDefault="00FE689E" w:rsidP="0049116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E0CA016" w14:textId="77777777" w:rsidR="00FE689E" w:rsidRPr="00690A26" w:rsidRDefault="00FE689E" w:rsidP="00491166">
            <w:pPr>
              <w:pStyle w:val="TAL"/>
            </w:pPr>
            <w:r w:rsidRPr="00690A26">
              <w:t>Query-Params-Ext2</w:t>
            </w:r>
          </w:p>
        </w:tc>
      </w:tr>
      <w:tr w:rsidR="00FE689E" w:rsidRPr="00690A26" w14:paraId="160B86B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EB21D" w14:textId="77777777" w:rsidR="00FE689E" w:rsidRPr="00690A26" w:rsidRDefault="00FE689E" w:rsidP="0049116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303FA80" w14:textId="77777777" w:rsidR="00FE689E" w:rsidRPr="00690A26" w:rsidRDefault="00FE689E" w:rsidP="0049116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DAC8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1BC4D"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191FE" w14:textId="77777777" w:rsidR="00FE689E" w:rsidRPr="00690A26" w:rsidRDefault="00FE689E" w:rsidP="0049116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C2A83B5" w14:textId="77777777" w:rsidR="00FE689E" w:rsidRPr="00690A26" w:rsidRDefault="00FE689E" w:rsidP="00491166">
            <w:pPr>
              <w:pStyle w:val="TAL"/>
            </w:pPr>
            <w:r w:rsidRPr="00690A26">
              <w:t>Query-Params-Ext2</w:t>
            </w:r>
          </w:p>
        </w:tc>
      </w:tr>
      <w:tr w:rsidR="00FE689E" w:rsidRPr="00690A26" w14:paraId="2A7287C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B79F6" w14:textId="77777777" w:rsidR="00FE689E" w:rsidRPr="00690A26" w:rsidRDefault="00FE689E" w:rsidP="0049116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BC2B2A7" w14:textId="77777777" w:rsidR="00FE689E" w:rsidRPr="00690A26" w:rsidRDefault="00FE689E" w:rsidP="0049116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4C73C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037615"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5F213" w14:textId="77777777" w:rsidR="00FE689E" w:rsidRPr="00690A26" w:rsidRDefault="00FE689E" w:rsidP="0049116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0B492DB" w14:textId="77777777" w:rsidR="00FE689E" w:rsidRPr="00690A26" w:rsidRDefault="00FE689E" w:rsidP="00491166">
            <w:pPr>
              <w:pStyle w:val="TAL"/>
            </w:pPr>
            <w:r w:rsidRPr="00690A26">
              <w:t>Query-Params-Ext2</w:t>
            </w:r>
          </w:p>
        </w:tc>
      </w:tr>
      <w:tr w:rsidR="00FE689E" w:rsidRPr="00690A26" w14:paraId="2EF5E22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F4A7E" w14:textId="77777777" w:rsidR="00FE689E" w:rsidRPr="00690A26" w:rsidRDefault="00FE689E" w:rsidP="00491166">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9696C0C" w14:textId="77777777" w:rsidR="00FE689E" w:rsidRPr="00690A26" w:rsidRDefault="00FE689E" w:rsidP="0049116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2E742"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E978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297A" w14:textId="77777777" w:rsidR="00FE689E" w:rsidRPr="00690A26" w:rsidRDefault="00FE689E" w:rsidP="0049116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E9ED93A" w14:textId="77777777" w:rsidR="00FE689E" w:rsidRPr="00690A26" w:rsidRDefault="00FE689E" w:rsidP="0049116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F0070D7" w14:textId="77777777" w:rsidR="00FE689E" w:rsidRPr="00690A26" w:rsidRDefault="00FE689E" w:rsidP="00491166">
            <w:pPr>
              <w:pStyle w:val="TAL"/>
            </w:pPr>
            <w:r w:rsidRPr="00690A26">
              <w:t>Query-Params-Ext2</w:t>
            </w:r>
          </w:p>
        </w:tc>
      </w:tr>
      <w:tr w:rsidR="00FE689E" w:rsidRPr="00690A26" w14:paraId="2CDE50B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23AFA" w14:textId="77777777" w:rsidR="00FE689E" w:rsidRPr="00690A26" w:rsidRDefault="00FE689E" w:rsidP="0049116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CCD5ADE" w14:textId="77777777" w:rsidR="00FE689E" w:rsidRPr="00690A26" w:rsidRDefault="00FE689E" w:rsidP="0049116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D23CC83"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69C3EF"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E9BE4" w14:textId="77777777" w:rsidR="00FE689E" w:rsidRDefault="00FE689E" w:rsidP="00491166">
            <w:pPr>
              <w:pStyle w:val="TAL"/>
              <w:rPr>
                <w:rFonts w:cs="Arial"/>
                <w:szCs w:val="18"/>
              </w:rPr>
            </w:pPr>
            <w:r>
              <w:rPr>
                <w:rFonts w:cs="Arial"/>
                <w:szCs w:val="18"/>
              </w:rPr>
              <w:t>This IE may be included when "</w:t>
            </w:r>
            <w:r>
              <w:t>notification-type" IE is present with value "N1_MESSAGES".</w:t>
            </w:r>
          </w:p>
          <w:p w14:paraId="46FF3B2A" w14:textId="77777777" w:rsidR="00FE689E" w:rsidRDefault="00FE689E" w:rsidP="00491166">
            <w:pPr>
              <w:pStyle w:val="TAL"/>
              <w:rPr>
                <w:rFonts w:cs="Arial"/>
                <w:szCs w:val="18"/>
              </w:rPr>
            </w:pPr>
          </w:p>
          <w:p w14:paraId="488DA315" w14:textId="77777777" w:rsidR="00FE689E" w:rsidRDefault="00FE689E" w:rsidP="0049116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CB63AE3" w14:textId="77777777" w:rsidR="00FE689E" w:rsidRPr="00690A26" w:rsidRDefault="00FE689E" w:rsidP="0049116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FE03A2" w14:textId="77777777" w:rsidR="00FE689E" w:rsidRPr="00690A26" w:rsidRDefault="00FE689E" w:rsidP="00491166">
            <w:pPr>
              <w:pStyle w:val="TAL"/>
            </w:pPr>
            <w:r>
              <w:t>Query-Params-Ext3</w:t>
            </w:r>
          </w:p>
        </w:tc>
      </w:tr>
      <w:tr w:rsidR="00FE689E" w:rsidRPr="00690A26" w14:paraId="58B50EC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B67DA" w14:textId="77777777" w:rsidR="00FE689E" w:rsidRPr="00690A26" w:rsidRDefault="00FE689E" w:rsidP="0049116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15BFB34" w14:textId="77777777" w:rsidR="00FE689E" w:rsidRPr="00690A26" w:rsidRDefault="00FE689E" w:rsidP="0049116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0C0A7AC"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ED4AA7"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5AD73" w14:textId="77777777" w:rsidR="00FE689E" w:rsidRDefault="00FE689E" w:rsidP="0049116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4EC0B3C" w14:textId="77777777" w:rsidR="00FE689E" w:rsidRDefault="00FE689E" w:rsidP="00491166">
            <w:pPr>
              <w:pStyle w:val="TAL"/>
              <w:rPr>
                <w:rFonts w:cs="Arial"/>
                <w:szCs w:val="18"/>
              </w:rPr>
            </w:pPr>
          </w:p>
          <w:p w14:paraId="1E7803AC" w14:textId="77777777" w:rsidR="00FE689E" w:rsidRDefault="00FE689E" w:rsidP="0049116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D318F29" w14:textId="77777777" w:rsidR="00FE689E" w:rsidRPr="00690A26" w:rsidRDefault="00FE689E" w:rsidP="0049116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4E0224" w14:textId="77777777" w:rsidR="00FE689E" w:rsidRPr="00690A26" w:rsidRDefault="00FE689E" w:rsidP="00491166">
            <w:pPr>
              <w:pStyle w:val="TAL"/>
            </w:pPr>
            <w:r>
              <w:t>Query-Params-Ext3</w:t>
            </w:r>
          </w:p>
        </w:tc>
      </w:tr>
      <w:tr w:rsidR="00FE689E" w:rsidRPr="00690A26" w14:paraId="7D9A621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57B5B" w14:textId="77777777" w:rsidR="00FE689E" w:rsidRPr="00690A26" w:rsidRDefault="00FE689E" w:rsidP="0049116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5A2455" w14:textId="77777777" w:rsidR="00FE689E" w:rsidRPr="00690A26" w:rsidRDefault="00FE689E" w:rsidP="0049116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330954A" w14:textId="77777777" w:rsidR="00FE689E" w:rsidRPr="00690A26" w:rsidRDefault="00FE689E" w:rsidP="0049116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C0B82" w14:textId="77777777" w:rsidR="00FE689E" w:rsidRPr="00690A26" w:rsidRDefault="00FE689E" w:rsidP="0049116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2229D" w14:textId="77777777" w:rsidR="00FE689E" w:rsidRDefault="00FE689E" w:rsidP="0049116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1E6B734" w14:textId="77777777" w:rsidR="00FE689E" w:rsidRPr="00690A26" w:rsidRDefault="00FE689E" w:rsidP="0049116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0F1B63" w14:textId="77777777" w:rsidR="00FE689E" w:rsidRPr="00690A26" w:rsidRDefault="00FE689E" w:rsidP="00491166">
            <w:pPr>
              <w:pStyle w:val="TAL"/>
            </w:pPr>
            <w:r w:rsidRPr="00690A26">
              <w:t>Query-Params-Ext2</w:t>
            </w:r>
          </w:p>
        </w:tc>
      </w:tr>
      <w:tr w:rsidR="00FE689E" w:rsidRPr="00690A26" w14:paraId="35B0B3A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2880B" w14:textId="77777777" w:rsidR="00FE689E" w:rsidRPr="00690A26" w:rsidRDefault="00FE689E" w:rsidP="00491166">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2A19C692" w14:textId="77777777" w:rsidR="00FE689E" w:rsidRPr="00690A26" w:rsidRDefault="00FE689E" w:rsidP="00491166">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9E387D6"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DEEA71" w14:textId="77777777" w:rsidR="00FE689E" w:rsidRPr="00690A26" w:rsidRDefault="00FE689E" w:rsidP="0049116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4D8C0" w14:textId="77777777" w:rsidR="00FE689E" w:rsidRPr="00690A26" w:rsidRDefault="00FE689E" w:rsidP="00491166">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8C2693" w14:textId="77777777" w:rsidR="00FE689E" w:rsidRPr="00690A26" w:rsidRDefault="00FE689E" w:rsidP="00491166">
            <w:pPr>
              <w:pStyle w:val="TAL"/>
            </w:pPr>
            <w:r w:rsidRPr="00690A26">
              <w:t>Query-</w:t>
            </w:r>
            <w:r>
              <w:t>NG-RTC</w:t>
            </w:r>
          </w:p>
        </w:tc>
      </w:tr>
      <w:tr w:rsidR="00FE689E" w:rsidRPr="00690A26" w14:paraId="51FC407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94790" w14:textId="77777777" w:rsidR="00FE689E" w:rsidRPr="00690A26" w:rsidRDefault="00FE689E" w:rsidP="0049116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6B521A" w14:textId="77777777" w:rsidR="00FE689E" w:rsidRPr="00690A26" w:rsidRDefault="00FE689E" w:rsidP="0049116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3993C7" w14:textId="77777777" w:rsidR="00FE689E" w:rsidRPr="00690A26"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E6F515" w14:textId="77777777" w:rsidR="00FE689E" w:rsidRPr="00690A26"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24E2" w14:textId="77777777" w:rsidR="00FE689E" w:rsidRPr="00690A26" w:rsidRDefault="00FE689E" w:rsidP="0049116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974CE6A" w14:textId="77777777" w:rsidR="00FE689E" w:rsidRPr="00690A26" w:rsidRDefault="00FE689E" w:rsidP="0049116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1F89F5" w14:textId="77777777" w:rsidR="00FE689E" w:rsidRPr="00690A26" w:rsidRDefault="00FE689E" w:rsidP="00491166">
            <w:pPr>
              <w:pStyle w:val="TAL"/>
            </w:pPr>
            <w:r w:rsidRPr="00690A26">
              <w:t>Query-Params-Ext2</w:t>
            </w:r>
          </w:p>
        </w:tc>
      </w:tr>
      <w:tr w:rsidR="00FE689E" w:rsidRPr="00690A26" w14:paraId="4BBCA52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2D5FF" w14:textId="77777777" w:rsidR="00FE689E" w:rsidRPr="00690A26" w:rsidRDefault="00FE689E" w:rsidP="0049116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01888A2"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3E5F08"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D087E2"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99F47" w14:textId="77777777" w:rsidR="00FE689E" w:rsidRPr="00690A26" w:rsidRDefault="00FE689E" w:rsidP="0049116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6026C8" w14:textId="77777777" w:rsidR="00FE689E" w:rsidRPr="00690A26" w:rsidRDefault="00FE689E" w:rsidP="00491166">
            <w:pPr>
              <w:pStyle w:val="TAL"/>
            </w:pPr>
            <w:r w:rsidRPr="00690A26">
              <w:t>Query-Params-Ext</w:t>
            </w:r>
            <w:r>
              <w:t>3</w:t>
            </w:r>
          </w:p>
        </w:tc>
      </w:tr>
      <w:tr w:rsidR="00FE689E" w:rsidRPr="00690A26" w14:paraId="10D50A7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831CB" w14:textId="77777777" w:rsidR="00FE689E" w:rsidRPr="00690A26" w:rsidRDefault="00FE689E" w:rsidP="0049116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E3AF8CE"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6802A7"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3A9869"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5C285" w14:textId="77777777" w:rsidR="00FE689E" w:rsidRPr="00690A26" w:rsidRDefault="00FE689E" w:rsidP="0049116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44202" w14:textId="77777777" w:rsidR="00FE689E" w:rsidRPr="00690A26" w:rsidRDefault="00FE689E" w:rsidP="00491166">
            <w:pPr>
              <w:pStyle w:val="TAL"/>
            </w:pPr>
            <w:r w:rsidRPr="00690A26">
              <w:t>Query-Params-Ext</w:t>
            </w:r>
            <w:r>
              <w:t>3</w:t>
            </w:r>
          </w:p>
        </w:tc>
      </w:tr>
      <w:tr w:rsidR="00FE689E" w:rsidRPr="00690A26" w14:paraId="09A9FC6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F327F" w14:textId="77777777" w:rsidR="00FE689E" w:rsidRPr="00690A26" w:rsidRDefault="00FE689E" w:rsidP="0049116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4125F9"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5ABA9F"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B60E4C"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F5DB6"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B19D0" w14:textId="77777777" w:rsidR="00FE689E" w:rsidRPr="00690A26" w:rsidRDefault="00FE689E" w:rsidP="00491166">
            <w:pPr>
              <w:pStyle w:val="TAL"/>
            </w:pPr>
            <w:r w:rsidRPr="00690A26">
              <w:t>Query-Params-Ext</w:t>
            </w:r>
            <w:r>
              <w:t>3</w:t>
            </w:r>
          </w:p>
        </w:tc>
      </w:tr>
      <w:tr w:rsidR="00FE689E" w:rsidRPr="00690A26" w14:paraId="0D0BEF9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5E6D2" w14:textId="77777777" w:rsidR="00FE689E" w:rsidRPr="00690A26" w:rsidRDefault="00FE689E" w:rsidP="0049116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9B4DE7A" w14:textId="77777777" w:rsidR="00FE689E" w:rsidRPr="00690A26" w:rsidRDefault="00FE689E" w:rsidP="0049116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C7E68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2CA3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37FC9" w14:textId="77777777" w:rsidR="00FE689E" w:rsidRPr="00690A26" w:rsidRDefault="00FE689E" w:rsidP="0049116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DFA0E85" w14:textId="77777777" w:rsidR="00FE689E" w:rsidRPr="00690A26" w:rsidRDefault="00FE689E" w:rsidP="00491166">
            <w:pPr>
              <w:pStyle w:val="TAL"/>
            </w:pPr>
            <w:r w:rsidRPr="00690A26">
              <w:t>Query-Params-Ext2</w:t>
            </w:r>
          </w:p>
        </w:tc>
      </w:tr>
      <w:tr w:rsidR="00FE689E" w:rsidRPr="00690A26" w14:paraId="15304CF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3813" w14:textId="77777777" w:rsidR="00FE689E" w:rsidRPr="00690A26" w:rsidRDefault="00FE689E" w:rsidP="00491166">
            <w:pPr>
              <w:pStyle w:val="TAL"/>
            </w:pPr>
            <w:bookmarkStart w:id="2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D17E2CE" w14:textId="77777777" w:rsidR="00FE689E" w:rsidRPr="00690A26" w:rsidRDefault="00FE689E" w:rsidP="0049116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864D1A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ACA55"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0E53D" w14:textId="77777777" w:rsidR="00FE689E" w:rsidRPr="00690A26" w:rsidRDefault="00FE689E" w:rsidP="0049116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7271E23" w14:textId="77777777" w:rsidR="00FE689E" w:rsidRPr="00690A26" w:rsidRDefault="00FE689E" w:rsidP="00491166">
            <w:pPr>
              <w:pStyle w:val="TAL"/>
              <w:rPr>
                <w:rFonts w:cs="Arial"/>
                <w:szCs w:val="18"/>
              </w:rPr>
            </w:pPr>
          </w:p>
          <w:p w14:paraId="62BC21C5" w14:textId="77777777" w:rsidR="00FE689E" w:rsidRPr="00690A26" w:rsidRDefault="00FE689E" w:rsidP="00491166">
            <w:pPr>
              <w:pStyle w:val="TAL"/>
              <w:rPr>
                <w:rFonts w:cs="Arial"/>
                <w:szCs w:val="18"/>
              </w:rPr>
            </w:pPr>
            <w:r w:rsidRPr="00690A26">
              <w:rPr>
                <w:rFonts w:cs="Arial"/>
                <w:szCs w:val="18"/>
              </w:rPr>
              <w:t>An API Version Indication is a string formatted as {operator}+{API Version}.</w:t>
            </w:r>
          </w:p>
          <w:p w14:paraId="66686279" w14:textId="77777777" w:rsidR="00FE689E" w:rsidRPr="00690A26" w:rsidRDefault="00FE689E" w:rsidP="00491166">
            <w:pPr>
              <w:pStyle w:val="TAL"/>
              <w:rPr>
                <w:rFonts w:cs="Arial"/>
                <w:szCs w:val="18"/>
              </w:rPr>
            </w:pPr>
          </w:p>
          <w:p w14:paraId="4D96A8FA" w14:textId="77777777" w:rsidR="00FE689E" w:rsidRPr="00690A26" w:rsidRDefault="00FE689E" w:rsidP="00491166">
            <w:pPr>
              <w:pStyle w:val="TAL"/>
              <w:rPr>
                <w:rFonts w:cs="Arial"/>
                <w:szCs w:val="18"/>
              </w:rPr>
            </w:pPr>
            <w:r w:rsidRPr="00690A26">
              <w:rPr>
                <w:rFonts w:cs="Arial"/>
                <w:szCs w:val="18"/>
              </w:rPr>
              <w:t>The following operators shall be supported:</w:t>
            </w:r>
          </w:p>
          <w:p w14:paraId="27DD63AD" w14:textId="77777777" w:rsidR="00FE689E" w:rsidRPr="00690A26" w:rsidRDefault="00FE689E" w:rsidP="00491166">
            <w:pPr>
              <w:pStyle w:val="TAL"/>
              <w:rPr>
                <w:rFonts w:cs="Arial"/>
                <w:szCs w:val="18"/>
              </w:rPr>
            </w:pPr>
          </w:p>
          <w:p w14:paraId="7345AA0D" w14:textId="77777777" w:rsidR="00FE689E" w:rsidRPr="00690A26" w:rsidRDefault="00FE689E" w:rsidP="00491166">
            <w:pPr>
              <w:pStyle w:val="TAL"/>
              <w:ind w:left="621" w:hanging="621"/>
              <w:rPr>
                <w:rFonts w:cs="Arial"/>
                <w:szCs w:val="18"/>
              </w:rPr>
            </w:pPr>
            <w:bookmarkStart w:id="25" w:name="_PERM_MCCTEMPBM_CRPT88420197___2"/>
            <w:r w:rsidRPr="00690A26">
              <w:rPr>
                <w:rFonts w:cs="Arial"/>
                <w:szCs w:val="18"/>
              </w:rPr>
              <w:t>"="</w:t>
            </w:r>
            <w:r w:rsidRPr="00690A26">
              <w:rPr>
                <w:rFonts w:cs="Arial"/>
                <w:szCs w:val="18"/>
              </w:rPr>
              <w:tab/>
              <w:t>match a version equals to the version value indicated.</w:t>
            </w:r>
          </w:p>
          <w:p w14:paraId="5299BC7E" w14:textId="77777777" w:rsidR="00FE689E" w:rsidRPr="00690A26" w:rsidRDefault="00FE689E" w:rsidP="0049116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EE10CB4" w14:textId="77777777" w:rsidR="00FE689E" w:rsidRPr="00690A26" w:rsidRDefault="00FE689E" w:rsidP="0049116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AB15AEA" w14:textId="77777777" w:rsidR="00FE689E" w:rsidRPr="00690A26" w:rsidRDefault="00FE689E" w:rsidP="0049116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F990DD" w14:textId="77777777" w:rsidR="00FE689E" w:rsidRPr="00690A26" w:rsidRDefault="00FE689E" w:rsidP="0049116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1371732" w14:textId="77777777" w:rsidR="00FE689E" w:rsidRPr="00690A26" w:rsidRDefault="00FE689E" w:rsidP="0049116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5"/>
          <w:p w14:paraId="4981B9BF" w14:textId="77777777" w:rsidR="00FE689E" w:rsidRPr="00690A26" w:rsidRDefault="00FE689E" w:rsidP="00491166">
            <w:pPr>
              <w:pStyle w:val="TAL"/>
              <w:rPr>
                <w:rFonts w:cs="Arial"/>
                <w:szCs w:val="18"/>
              </w:rPr>
            </w:pPr>
          </w:p>
          <w:p w14:paraId="10BFB366" w14:textId="77777777" w:rsidR="00FE689E" w:rsidRPr="00690A26" w:rsidRDefault="00FE689E" w:rsidP="00491166">
            <w:pPr>
              <w:pStyle w:val="TAL"/>
              <w:rPr>
                <w:rFonts w:cs="Arial"/>
                <w:szCs w:val="18"/>
              </w:rPr>
            </w:pPr>
            <w:r w:rsidRPr="00690A26">
              <w:rPr>
                <w:rFonts w:cs="Arial"/>
                <w:szCs w:val="18"/>
              </w:rPr>
              <w:t>Precedence between versions is identified by comparing the Major, Minor, and Patch version fields numerically, from left to right.</w:t>
            </w:r>
          </w:p>
          <w:p w14:paraId="25520FD2" w14:textId="77777777" w:rsidR="00FE689E" w:rsidRPr="00690A26" w:rsidRDefault="00FE689E" w:rsidP="00491166">
            <w:pPr>
              <w:pStyle w:val="TAL"/>
              <w:rPr>
                <w:rFonts w:cs="Arial"/>
                <w:szCs w:val="18"/>
              </w:rPr>
            </w:pPr>
          </w:p>
          <w:p w14:paraId="5835B4DE" w14:textId="77777777" w:rsidR="00FE689E" w:rsidRPr="00690A26" w:rsidRDefault="00FE689E" w:rsidP="00491166">
            <w:pPr>
              <w:pStyle w:val="TAL"/>
              <w:rPr>
                <w:rFonts w:cs="Arial"/>
                <w:szCs w:val="18"/>
              </w:rPr>
            </w:pPr>
            <w:r w:rsidRPr="00690A26">
              <w:rPr>
                <w:rFonts w:cs="Arial"/>
                <w:szCs w:val="18"/>
              </w:rPr>
              <w:t>If no operator or an unknown operator is provided in API Version Indication, "=" operator is applied.</w:t>
            </w:r>
          </w:p>
          <w:p w14:paraId="1F6890BA" w14:textId="77777777" w:rsidR="00FE689E" w:rsidRPr="00690A26" w:rsidRDefault="00FE689E" w:rsidP="00491166">
            <w:pPr>
              <w:pStyle w:val="TAL"/>
              <w:rPr>
                <w:rFonts w:cs="Arial"/>
                <w:szCs w:val="18"/>
              </w:rPr>
            </w:pPr>
          </w:p>
          <w:p w14:paraId="0984EE84" w14:textId="77777777" w:rsidR="00FE689E" w:rsidRPr="00690A26" w:rsidRDefault="00FE689E" w:rsidP="00491166">
            <w:pPr>
              <w:pStyle w:val="TAL"/>
              <w:rPr>
                <w:rFonts w:cs="Arial"/>
                <w:szCs w:val="18"/>
                <w:u w:val="single"/>
              </w:rPr>
            </w:pPr>
            <w:r w:rsidRPr="00690A26">
              <w:rPr>
                <w:rFonts w:cs="Arial"/>
                <w:szCs w:val="18"/>
                <w:u w:val="single"/>
              </w:rPr>
              <w:t>Example of API Version Indication:</w:t>
            </w:r>
          </w:p>
          <w:p w14:paraId="4BBEE13E" w14:textId="77777777" w:rsidR="00FE689E" w:rsidRPr="00690A26" w:rsidRDefault="00FE689E" w:rsidP="00491166">
            <w:pPr>
              <w:pStyle w:val="TAL"/>
              <w:rPr>
                <w:rFonts w:cs="Arial"/>
                <w:szCs w:val="18"/>
              </w:rPr>
            </w:pPr>
          </w:p>
          <w:p w14:paraId="74D3F690" w14:textId="77777777" w:rsidR="00FE689E" w:rsidRPr="00690A26" w:rsidRDefault="00FE689E" w:rsidP="00491166">
            <w:pPr>
              <w:pStyle w:val="TAL"/>
              <w:ind w:left="621" w:hanging="630"/>
              <w:rPr>
                <w:rFonts w:cs="Arial"/>
                <w:szCs w:val="18"/>
              </w:rPr>
            </w:pPr>
            <w:r w:rsidRPr="00690A26">
              <w:rPr>
                <w:rFonts w:cs="Arial"/>
                <w:szCs w:val="18"/>
              </w:rPr>
              <w:t>Case1: "=1.2.4.operator-ext" or "1.2.4.operator-ext" means matching the service with API version "1.2.4.operator-ext"</w:t>
            </w:r>
          </w:p>
          <w:p w14:paraId="02A6F9DD" w14:textId="77777777" w:rsidR="00FE689E" w:rsidRPr="00690A26" w:rsidRDefault="00FE689E" w:rsidP="00491166">
            <w:pPr>
              <w:pStyle w:val="TAL"/>
              <w:ind w:left="621" w:hanging="630"/>
              <w:rPr>
                <w:rFonts w:cs="Arial"/>
                <w:szCs w:val="18"/>
              </w:rPr>
            </w:pPr>
            <w:r w:rsidRPr="00690A26">
              <w:rPr>
                <w:rFonts w:cs="Arial"/>
                <w:szCs w:val="18"/>
              </w:rPr>
              <w:t>Case2: "&gt;1.2.4" means matching the service with API versions greater than "1.2.4"</w:t>
            </w:r>
          </w:p>
          <w:p w14:paraId="5ACC3706" w14:textId="77777777" w:rsidR="00FE689E" w:rsidRPr="00690A26" w:rsidRDefault="00FE689E" w:rsidP="0049116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767D3AC" w14:textId="77777777" w:rsidR="00FE689E" w:rsidRPr="00690A26" w:rsidRDefault="00FE689E" w:rsidP="00491166">
            <w:pPr>
              <w:pStyle w:val="TAL"/>
            </w:pPr>
            <w:r w:rsidRPr="00690A26">
              <w:t>Query-Params-Ext2</w:t>
            </w:r>
          </w:p>
        </w:tc>
      </w:tr>
      <w:bookmarkEnd w:id="24"/>
      <w:tr w:rsidR="00FE689E" w:rsidRPr="00690A26" w14:paraId="3C40580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4A31F" w14:textId="77777777" w:rsidR="00FE689E" w:rsidRPr="00690A26" w:rsidRDefault="00FE689E" w:rsidP="0049116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F2D9D7" w14:textId="77777777" w:rsidR="00FE689E" w:rsidRPr="00690A26" w:rsidRDefault="00FE689E" w:rsidP="0049116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BF76E"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00723" w14:textId="77777777" w:rsidR="00FE689E" w:rsidRPr="00690A26" w:rsidRDefault="00FE689E" w:rsidP="0049116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E8AD4" w14:textId="77777777" w:rsidR="00FE689E" w:rsidRPr="002857AD" w:rsidRDefault="00FE689E" w:rsidP="0049116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8B0BAF0" w14:textId="77777777" w:rsidR="00FE689E" w:rsidRPr="002857AD" w:rsidRDefault="00FE689E" w:rsidP="00491166">
            <w:pPr>
              <w:pStyle w:val="TAL"/>
            </w:pPr>
          </w:p>
          <w:p w14:paraId="6F004D72" w14:textId="77777777" w:rsidR="00FE689E" w:rsidRPr="00690A26" w:rsidRDefault="00FE689E" w:rsidP="0049116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A7FA75" w14:textId="77777777" w:rsidR="00FE689E" w:rsidRPr="00690A26" w:rsidRDefault="00FE689E" w:rsidP="00491166">
            <w:pPr>
              <w:pStyle w:val="TAL"/>
            </w:pPr>
            <w:r w:rsidRPr="00F41E31">
              <w:t>Query-Params-Ext</w:t>
            </w:r>
            <w:r>
              <w:t>2</w:t>
            </w:r>
          </w:p>
        </w:tc>
      </w:tr>
      <w:tr w:rsidR="00FE689E" w:rsidRPr="00690A26" w14:paraId="1695CB3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D2829" w14:textId="77777777" w:rsidR="00FE689E" w:rsidRDefault="00FE689E" w:rsidP="0049116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B7A61CB" w14:textId="77777777" w:rsidR="00FE689E" w:rsidRPr="002857AD" w:rsidRDefault="00FE689E" w:rsidP="0049116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68BBB" w14:textId="77777777" w:rsidR="00FE689E" w:rsidRDefault="00FE689E" w:rsidP="0049116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2B3662" w14:textId="77777777" w:rsidR="00FE689E" w:rsidRDefault="00FE689E" w:rsidP="0049116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2494F" w14:textId="77777777" w:rsidR="00FE689E" w:rsidRPr="00A16735" w:rsidRDefault="00FE689E" w:rsidP="00491166">
            <w:pPr>
              <w:pStyle w:val="TAL"/>
            </w:pPr>
            <w:r w:rsidRPr="00B1070C">
              <w:t>When present, this IE indicates whether a UPF supporting redundant GTP-U path needs to be discovered.</w:t>
            </w:r>
          </w:p>
          <w:p w14:paraId="2D533CE2" w14:textId="77777777" w:rsidR="00FE689E" w:rsidRPr="00A16735" w:rsidRDefault="00FE689E" w:rsidP="00491166">
            <w:pPr>
              <w:pStyle w:val="TAL"/>
            </w:pPr>
          </w:p>
          <w:p w14:paraId="6D537421" w14:textId="77777777" w:rsidR="00FE689E" w:rsidRPr="002857AD" w:rsidRDefault="00FE689E" w:rsidP="0049116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9B0183" w14:textId="77777777" w:rsidR="00FE689E" w:rsidRPr="00F41E31" w:rsidRDefault="00FE689E" w:rsidP="00491166">
            <w:pPr>
              <w:pStyle w:val="TAL"/>
            </w:pPr>
            <w:r w:rsidRPr="00A16735">
              <w:rPr>
                <w:color w:val="000000"/>
              </w:rPr>
              <w:t>Query-Params-Ext2</w:t>
            </w:r>
          </w:p>
        </w:tc>
      </w:tr>
      <w:tr w:rsidR="00FE689E" w:rsidRPr="00690A26" w14:paraId="16B6EC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2DC66" w14:textId="77777777" w:rsidR="00FE689E" w:rsidRDefault="00FE689E" w:rsidP="0049116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1EDE47D" w14:textId="77777777" w:rsidR="00FE689E" w:rsidRPr="002857AD" w:rsidRDefault="00FE689E" w:rsidP="0049116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634210" w14:textId="77777777" w:rsidR="00FE689E" w:rsidRDefault="00FE689E" w:rsidP="0049116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EA318F" w14:textId="77777777" w:rsidR="00FE689E" w:rsidRDefault="00FE689E" w:rsidP="0049116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C3250" w14:textId="77777777" w:rsidR="00FE689E" w:rsidRPr="00A16735" w:rsidRDefault="00FE689E" w:rsidP="00491166">
            <w:pPr>
              <w:pStyle w:val="TAL"/>
            </w:pPr>
            <w:r w:rsidRPr="00B1070C">
              <w:t>When present, this IE indicates whether a UPF supporting redundant transport path on the transport layer in the corresponding network slice needs to be discovered.</w:t>
            </w:r>
          </w:p>
          <w:p w14:paraId="1EA2E81A" w14:textId="77777777" w:rsidR="00FE689E" w:rsidRPr="00A16735" w:rsidRDefault="00FE689E" w:rsidP="00491166">
            <w:pPr>
              <w:pStyle w:val="TAL"/>
            </w:pPr>
          </w:p>
          <w:p w14:paraId="6AAEFA65" w14:textId="77777777" w:rsidR="00FE689E" w:rsidRPr="00A16735" w:rsidRDefault="00FE689E" w:rsidP="0049116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C8E36F" w14:textId="77777777" w:rsidR="00FE689E" w:rsidRPr="00A16735" w:rsidRDefault="00FE689E" w:rsidP="00491166">
            <w:pPr>
              <w:pStyle w:val="TAL"/>
            </w:pPr>
          </w:p>
          <w:p w14:paraId="16CA0500" w14:textId="77777777" w:rsidR="00FE689E" w:rsidRPr="002857AD" w:rsidRDefault="00FE689E" w:rsidP="0049116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F2E8526" w14:textId="77777777" w:rsidR="00FE689E" w:rsidRPr="00F41E31" w:rsidRDefault="00FE689E" w:rsidP="00491166">
            <w:pPr>
              <w:pStyle w:val="TAL"/>
            </w:pPr>
            <w:r w:rsidRPr="00A16735">
              <w:rPr>
                <w:color w:val="000000"/>
              </w:rPr>
              <w:t>Query-Params-Ext2</w:t>
            </w:r>
          </w:p>
        </w:tc>
      </w:tr>
      <w:tr w:rsidR="00FE689E" w:rsidRPr="00690A26" w14:paraId="6341F24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85BAF" w14:textId="77777777" w:rsidR="00FE689E" w:rsidRPr="00A16735" w:rsidRDefault="00FE689E" w:rsidP="00491166">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D1F3D0" w14:textId="77777777" w:rsidR="00FE689E" w:rsidRPr="00A16735" w:rsidRDefault="00FE689E" w:rsidP="0049116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31EA0" w14:textId="77777777" w:rsidR="00FE689E" w:rsidRPr="00A16735"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3AA31D" w14:textId="77777777" w:rsidR="00FE689E" w:rsidRPr="00A16735"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051D9" w14:textId="77777777" w:rsidR="00FE689E" w:rsidRPr="00075E8F" w:rsidRDefault="00FE689E" w:rsidP="00491166">
            <w:pPr>
              <w:pStyle w:val="TAL"/>
            </w:pPr>
            <w:r w:rsidRPr="00B1070C">
              <w:t>When present, this IE indicates whether a UPF which is configured for IPUPS is requested to be discovered.</w:t>
            </w:r>
          </w:p>
          <w:p w14:paraId="2CA0C228" w14:textId="77777777" w:rsidR="00FE689E" w:rsidRPr="00075E8F" w:rsidRDefault="00FE689E" w:rsidP="00491166">
            <w:pPr>
              <w:pStyle w:val="TAL"/>
            </w:pPr>
          </w:p>
          <w:p w14:paraId="2E454795" w14:textId="77777777" w:rsidR="00FE689E" w:rsidRPr="00075E8F" w:rsidRDefault="00FE689E" w:rsidP="00491166">
            <w:pPr>
              <w:pStyle w:val="TAL"/>
            </w:pPr>
            <w:r w:rsidRPr="00B1070C">
              <w:t>true: a UPF which is configured for IPUPS is requested to be discovered;</w:t>
            </w:r>
          </w:p>
          <w:p w14:paraId="32D7EACF" w14:textId="77777777" w:rsidR="00FE689E" w:rsidRPr="00A16735" w:rsidRDefault="00FE689E" w:rsidP="0049116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57CC36" w14:textId="77777777" w:rsidR="00FE689E" w:rsidRPr="00A16735" w:rsidRDefault="00FE689E" w:rsidP="00491166">
            <w:pPr>
              <w:pStyle w:val="TAL"/>
              <w:rPr>
                <w:color w:val="000000"/>
              </w:rPr>
            </w:pPr>
            <w:r w:rsidRPr="00075E8F">
              <w:rPr>
                <w:color w:val="000000"/>
              </w:rPr>
              <w:t>Query-Params-Ext2</w:t>
            </w:r>
          </w:p>
        </w:tc>
      </w:tr>
      <w:tr w:rsidR="00FE689E" w:rsidRPr="00690A26" w14:paraId="6160A38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A21E" w14:textId="77777777" w:rsidR="00FE689E" w:rsidRPr="00B1070C" w:rsidRDefault="00FE689E" w:rsidP="00491166">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13586C" w14:textId="77777777" w:rsidR="00FE689E" w:rsidRPr="00075E8F" w:rsidRDefault="00FE689E" w:rsidP="0049116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342D6E" w14:textId="77777777" w:rsidR="00FE689E" w:rsidRPr="00B1070C" w:rsidRDefault="00FE689E" w:rsidP="0049116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FBB17" w14:textId="77777777" w:rsidR="00FE689E" w:rsidRPr="00B1070C"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92AEF" w14:textId="77777777" w:rsidR="00FE689E" w:rsidRDefault="00FE689E" w:rsidP="00491166">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070FAE7" w14:textId="77777777" w:rsidR="00FE689E" w:rsidRPr="00075E8F" w:rsidRDefault="00FE689E" w:rsidP="00491166">
            <w:pPr>
              <w:pStyle w:val="TAL"/>
            </w:pPr>
          </w:p>
          <w:p w14:paraId="79562EDB" w14:textId="77777777" w:rsidR="00FE689E" w:rsidRPr="00075E8F" w:rsidRDefault="00FE689E" w:rsidP="00491166">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7A507793" w14:textId="77777777" w:rsidR="00FE689E" w:rsidRPr="00B1070C" w:rsidRDefault="00FE689E" w:rsidP="00491166">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C083185" w14:textId="77777777" w:rsidR="00FE689E" w:rsidRPr="00075E8F" w:rsidRDefault="00FE689E" w:rsidP="00491166">
            <w:pPr>
              <w:pStyle w:val="TAL"/>
              <w:rPr>
                <w:color w:val="000000"/>
              </w:rPr>
            </w:pPr>
            <w:r w:rsidRPr="00D4681E">
              <w:t>Query-SBIProtoc1</w:t>
            </w:r>
            <w:r>
              <w:t>8</w:t>
            </w:r>
          </w:p>
        </w:tc>
      </w:tr>
      <w:tr w:rsidR="00FE689E" w:rsidRPr="00690A26" w14:paraId="67BD12F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ED872" w14:textId="77777777" w:rsidR="00FE689E" w:rsidRPr="00075E8F" w:rsidRDefault="00FE689E" w:rsidP="0049116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E727C28" w14:textId="77777777" w:rsidR="00FE689E" w:rsidRPr="00075E8F" w:rsidRDefault="00FE689E" w:rsidP="0049116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911F633" w14:textId="77777777" w:rsidR="00FE689E" w:rsidRPr="00075E8F"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1F0367" w14:textId="77777777" w:rsidR="00FE689E" w:rsidRPr="00075E8F" w:rsidRDefault="00FE689E" w:rsidP="0049116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27071" w14:textId="77777777" w:rsidR="00FE689E" w:rsidRPr="00075E8F" w:rsidRDefault="00FE689E" w:rsidP="0049116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3079CB" w14:textId="77777777" w:rsidR="00FE689E" w:rsidRPr="00075E8F" w:rsidRDefault="00FE689E" w:rsidP="00491166">
            <w:pPr>
              <w:pStyle w:val="TAL"/>
              <w:rPr>
                <w:color w:val="000000"/>
              </w:rPr>
            </w:pPr>
            <w:r w:rsidRPr="00A16735">
              <w:rPr>
                <w:color w:val="000000"/>
              </w:rPr>
              <w:t>Query-Params-Ext2</w:t>
            </w:r>
          </w:p>
        </w:tc>
      </w:tr>
      <w:tr w:rsidR="00FE689E" w:rsidRPr="00690A26" w14:paraId="7728D14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C293" w14:textId="77777777" w:rsidR="00FE689E" w:rsidRPr="00075E8F" w:rsidRDefault="00FE689E" w:rsidP="0049116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2117A7D" w14:textId="77777777" w:rsidR="00FE689E" w:rsidRPr="00075E8F" w:rsidRDefault="00FE689E" w:rsidP="0049116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94D544" w14:textId="77777777" w:rsidR="00FE689E" w:rsidRPr="00075E8F"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C672F5" w14:textId="77777777" w:rsidR="00FE689E" w:rsidRPr="00075E8F" w:rsidRDefault="00FE689E" w:rsidP="0049116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185E"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F48F43" w14:textId="77777777" w:rsidR="00FE689E" w:rsidRPr="00075E8F" w:rsidRDefault="00FE689E" w:rsidP="00491166">
            <w:pPr>
              <w:pStyle w:val="TAL"/>
            </w:pPr>
            <w:r w:rsidRPr="00B1070C">
              <w:t>Query-Params-Ext2</w:t>
            </w:r>
          </w:p>
        </w:tc>
      </w:tr>
      <w:tr w:rsidR="00FE689E" w:rsidRPr="00690A26" w14:paraId="582E13B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0BB99" w14:textId="77777777" w:rsidR="00FE689E" w:rsidRPr="00075E8F" w:rsidRDefault="00FE689E" w:rsidP="0049116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559C8B3" w14:textId="77777777" w:rsidR="00FE689E" w:rsidRPr="00075E8F" w:rsidRDefault="00FE689E" w:rsidP="0049116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757F6E" w14:textId="77777777" w:rsidR="00FE689E" w:rsidRPr="00075E8F"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A650F1" w14:textId="77777777" w:rsidR="00FE689E" w:rsidRPr="00075E8F" w:rsidRDefault="00FE689E" w:rsidP="0049116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BE6F2"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57B0FF" w14:textId="77777777" w:rsidR="00FE689E" w:rsidRPr="00075E8F" w:rsidRDefault="00FE689E" w:rsidP="00491166">
            <w:pPr>
              <w:pStyle w:val="TAL"/>
            </w:pPr>
            <w:r w:rsidRPr="00B1070C">
              <w:t>Query-Params-Ext2</w:t>
            </w:r>
          </w:p>
        </w:tc>
      </w:tr>
      <w:tr w:rsidR="00FE689E" w:rsidRPr="00690A26" w14:paraId="686CDF7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7D8C1" w14:textId="77777777" w:rsidR="00FE689E" w:rsidRPr="00075E8F" w:rsidRDefault="00FE689E" w:rsidP="0049116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A034C8F" w14:textId="77777777" w:rsidR="00FE689E" w:rsidRPr="00075E8F" w:rsidRDefault="00FE689E" w:rsidP="0049116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B9D123E" w14:textId="77777777" w:rsidR="00FE689E" w:rsidRPr="00075E8F"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D1BDF4" w14:textId="77777777" w:rsidR="00FE689E" w:rsidRPr="00075E8F" w:rsidRDefault="00FE689E" w:rsidP="0049116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0DCA2"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CD0606" w14:textId="77777777" w:rsidR="00FE689E" w:rsidRPr="00075E8F" w:rsidRDefault="00FE689E" w:rsidP="00491166">
            <w:pPr>
              <w:pStyle w:val="TAL"/>
            </w:pPr>
            <w:r w:rsidRPr="00B1070C">
              <w:t>Query-Params-Ext2</w:t>
            </w:r>
          </w:p>
        </w:tc>
      </w:tr>
      <w:tr w:rsidR="00FE689E" w:rsidRPr="00690A26" w14:paraId="75F233B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66094" w14:textId="77777777" w:rsidR="00FE689E" w:rsidRPr="00075E8F" w:rsidRDefault="00FE689E" w:rsidP="0049116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C73E102" w14:textId="77777777" w:rsidR="00FE689E" w:rsidRPr="00075E8F" w:rsidRDefault="00FE689E" w:rsidP="0049116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C025C" w14:textId="77777777" w:rsidR="00FE689E" w:rsidRPr="00075E8F" w:rsidRDefault="00FE689E" w:rsidP="0049116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36E31" w14:textId="77777777" w:rsidR="00FE689E" w:rsidRPr="00075E8F" w:rsidRDefault="00FE689E" w:rsidP="0049116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747C9" w14:textId="77777777" w:rsidR="00FE689E" w:rsidRPr="00075E8F" w:rsidRDefault="00FE689E" w:rsidP="0049116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B9B8C5" w14:textId="77777777" w:rsidR="00FE689E" w:rsidRPr="00075E8F" w:rsidRDefault="00FE689E" w:rsidP="00491166">
            <w:pPr>
              <w:pStyle w:val="TAL"/>
              <w:rPr>
                <w:color w:val="000000"/>
              </w:rPr>
            </w:pPr>
            <w:r w:rsidRPr="00690A26">
              <w:t>Query-Params-Ext2</w:t>
            </w:r>
          </w:p>
        </w:tc>
      </w:tr>
      <w:tr w:rsidR="00FE689E" w:rsidRPr="00690A26" w14:paraId="0C4DFA9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788CA" w14:textId="77777777" w:rsidR="00FE689E" w:rsidRPr="00075E8F" w:rsidRDefault="00FE689E" w:rsidP="0049116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70790F7" w14:textId="77777777" w:rsidR="00FE689E" w:rsidRPr="00075E8F" w:rsidRDefault="00FE689E" w:rsidP="0049116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511691" w14:textId="77777777" w:rsidR="00FE689E" w:rsidRPr="00075E8F" w:rsidRDefault="00FE689E" w:rsidP="0049116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B9369" w14:textId="77777777" w:rsidR="00FE689E" w:rsidRPr="00075E8F" w:rsidRDefault="00FE689E" w:rsidP="0049116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2213"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2F0134" w14:textId="77777777" w:rsidR="00FE689E" w:rsidRPr="00075E8F" w:rsidRDefault="00FE689E" w:rsidP="00491166">
            <w:pPr>
              <w:pStyle w:val="TAL"/>
            </w:pPr>
            <w:r w:rsidRPr="00B1070C">
              <w:t>Query-Params-Ext2</w:t>
            </w:r>
          </w:p>
        </w:tc>
      </w:tr>
      <w:tr w:rsidR="00FE689E" w:rsidRPr="00690A26" w14:paraId="648DDB0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420E5" w14:textId="77777777" w:rsidR="00FE689E" w:rsidRDefault="00FE689E" w:rsidP="00491166">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BBEAC16" w14:textId="77777777" w:rsidR="00FE689E" w:rsidRPr="00690A26" w:rsidRDefault="00FE689E" w:rsidP="00491166">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C98F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60950"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00F03" w14:textId="77777777" w:rsidR="00FE689E" w:rsidRPr="00690A26" w:rsidRDefault="00FE689E" w:rsidP="0049116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4CD4D5" w14:textId="77777777" w:rsidR="00FE689E" w:rsidRPr="00B1070C" w:rsidRDefault="00FE689E" w:rsidP="00491166">
            <w:pPr>
              <w:pStyle w:val="TAL"/>
            </w:pPr>
            <w:r>
              <w:t>Query-ENPN</w:t>
            </w:r>
          </w:p>
        </w:tc>
      </w:tr>
      <w:tr w:rsidR="00FE689E" w:rsidRPr="00690A26" w14:paraId="2FDB45F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95C50" w14:textId="77777777" w:rsidR="00FE689E" w:rsidRDefault="00FE689E" w:rsidP="0049116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4F733B1" w14:textId="77777777" w:rsidR="00FE689E" w:rsidRPr="00690A26" w:rsidRDefault="00FE689E" w:rsidP="0049116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6E3D9" w14:textId="77777777" w:rsidR="00FE689E" w:rsidRPr="00690A26" w:rsidRDefault="00FE689E" w:rsidP="0049116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DFA770" w14:textId="77777777" w:rsidR="00FE689E" w:rsidRPr="00690A26"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768F3" w14:textId="77777777" w:rsidR="00FE689E" w:rsidRDefault="00FE689E" w:rsidP="00491166">
            <w:pPr>
              <w:pStyle w:val="TAL"/>
            </w:pPr>
            <w:r w:rsidRPr="00B1070C">
              <w:t>This may be included if the target NF type is "UPF". (NOTE 13)</w:t>
            </w:r>
          </w:p>
          <w:p w14:paraId="10F21676" w14:textId="77777777" w:rsidR="00FE689E" w:rsidRDefault="00FE689E" w:rsidP="00491166">
            <w:pPr>
              <w:pStyle w:val="TAL"/>
            </w:pPr>
          </w:p>
          <w:p w14:paraId="32545AB9" w14:textId="77777777" w:rsidR="00FE689E" w:rsidRDefault="00FE689E" w:rsidP="00491166">
            <w:pPr>
              <w:pStyle w:val="TAL"/>
            </w:pPr>
            <w:r w:rsidRPr="00B1070C">
              <w:t>When present, the IE indicates whether UPF(s) configured for data forwarding needs to be discovered.</w:t>
            </w:r>
          </w:p>
          <w:p w14:paraId="69294B56" w14:textId="77777777" w:rsidR="00FE689E" w:rsidRDefault="00FE689E" w:rsidP="00491166">
            <w:pPr>
              <w:pStyle w:val="TAL"/>
            </w:pPr>
          </w:p>
          <w:p w14:paraId="703C242A" w14:textId="77777777" w:rsidR="00FE689E" w:rsidRPr="00690A26" w:rsidRDefault="00FE689E" w:rsidP="0049116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445E1C" w14:textId="77777777" w:rsidR="00FE689E" w:rsidRPr="00A16735" w:rsidRDefault="00FE689E" w:rsidP="00491166">
            <w:pPr>
              <w:pStyle w:val="TAL"/>
            </w:pPr>
            <w:r w:rsidRPr="00B1070C">
              <w:t>Query-Params-Ext2</w:t>
            </w:r>
          </w:p>
        </w:tc>
      </w:tr>
      <w:tr w:rsidR="00FE689E" w:rsidRPr="00690A26" w14:paraId="214F4B9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70C5D" w14:textId="77777777" w:rsidR="00FE689E" w:rsidRDefault="00FE689E" w:rsidP="00491166">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420F26" w14:textId="77777777" w:rsidR="00FE689E" w:rsidRDefault="00FE689E" w:rsidP="0049116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4BE398" w14:textId="77777777" w:rsidR="00FE689E"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67204D"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EFAE6" w14:textId="77777777" w:rsidR="00FE689E" w:rsidRDefault="00FE689E" w:rsidP="0049116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FC03A0" w14:textId="77777777" w:rsidR="00FE689E" w:rsidRDefault="00FE689E" w:rsidP="00491166">
            <w:pPr>
              <w:pStyle w:val="TAL"/>
            </w:pPr>
          </w:p>
          <w:p w14:paraId="6623E232" w14:textId="77777777" w:rsidR="00FE689E" w:rsidRDefault="00FE689E" w:rsidP="00491166">
            <w:pPr>
              <w:pStyle w:val="TAL"/>
            </w:pPr>
            <w:r w:rsidRPr="00B1070C">
              <w:t>- true: NF instance(s) serving the full PLMN is preferred;</w:t>
            </w:r>
          </w:p>
          <w:p w14:paraId="09A98689" w14:textId="77777777" w:rsidR="00FE689E" w:rsidRDefault="00FE689E" w:rsidP="00491166">
            <w:pPr>
              <w:pStyle w:val="TAL"/>
            </w:pPr>
            <w:r w:rsidRPr="00B1070C">
              <w:t>- false: NF instance(s) serving the full PLMN is not preferred.</w:t>
            </w:r>
          </w:p>
          <w:p w14:paraId="479AFE9A" w14:textId="77777777" w:rsidR="00FE689E" w:rsidRDefault="00FE689E" w:rsidP="00491166">
            <w:pPr>
              <w:pStyle w:val="TAL"/>
            </w:pPr>
          </w:p>
          <w:p w14:paraId="202622B4" w14:textId="77777777" w:rsidR="00FE689E" w:rsidRDefault="00FE689E" w:rsidP="0049116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0E152D" w14:textId="77777777" w:rsidR="00FE689E" w:rsidRDefault="00FE689E" w:rsidP="00491166">
            <w:pPr>
              <w:pStyle w:val="TAL"/>
            </w:pPr>
            <w:r w:rsidRPr="00B1070C">
              <w:t>Query-Params-Ext2</w:t>
            </w:r>
          </w:p>
        </w:tc>
      </w:tr>
      <w:tr w:rsidR="00FE689E" w:rsidRPr="00690A26" w14:paraId="6DFFC68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4D85E" w14:textId="77777777" w:rsidR="00FE689E" w:rsidRDefault="00FE689E" w:rsidP="0049116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BD848A" w14:textId="77777777" w:rsidR="00FE689E" w:rsidRDefault="00FE689E" w:rsidP="0049116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2554F" w14:textId="77777777" w:rsidR="00FE689E" w:rsidRDefault="00FE689E" w:rsidP="0049116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1DF93DC"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848CD" w14:textId="77777777" w:rsidR="00FE689E" w:rsidRDefault="00FE689E" w:rsidP="0049116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F4D86D6" w14:textId="77777777" w:rsidR="00FE689E" w:rsidRDefault="00FE689E" w:rsidP="00491166">
            <w:pPr>
              <w:pStyle w:val="TAL"/>
            </w:pPr>
          </w:p>
          <w:p w14:paraId="6C3A9994" w14:textId="77777777" w:rsidR="00FE689E" w:rsidRDefault="00FE689E" w:rsidP="00491166">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F22BACE" w14:textId="77777777" w:rsidR="00FE689E" w:rsidRDefault="00FE689E" w:rsidP="00491166">
            <w:pPr>
              <w:pStyle w:val="TAL"/>
            </w:pPr>
            <w:r>
              <w:t>- Service-Map</w:t>
            </w:r>
          </w:p>
          <w:p w14:paraId="12652404" w14:textId="77777777" w:rsidR="00FE689E" w:rsidRDefault="00FE689E" w:rsidP="00491166">
            <w:pPr>
              <w:pStyle w:val="TAL"/>
            </w:pPr>
            <w:r>
              <w:t xml:space="preserve">- </w:t>
            </w:r>
            <w:r>
              <w:rPr>
                <w:noProof/>
                <w:lang w:eastAsia="zh-CN"/>
              </w:rPr>
              <w:t>Enh-NF-Discovery</w:t>
            </w:r>
          </w:p>
          <w:p w14:paraId="4D236340" w14:textId="77777777" w:rsidR="00FE689E" w:rsidRDefault="00FE689E" w:rsidP="00491166">
            <w:pPr>
              <w:pStyle w:val="TAL"/>
            </w:pPr>
          </w:p>
          <w:p w14:paraId="61A3781F" w14:textId="77777777" w:rsidR="00FE689E" w:rsidRPr="00690A26" w:rsidRDefault="00FE689E" w:rsidP="00491166">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44305A" w14:textId="77777777" w:rsidR="00FE689E" w:rsidRPr="00A16735" w:rsidRDefault="00FE689E" w:rsidP="00491166">
            <w:pPr>
              <w:pStyle w:val="TAL"/>
              <w:rPr>
                <w:color w:val="000000"/>
              </w:rPr>
            </w:pPr>
          </w:p>
        </w:tc>
      </w:tr>
      <w:tr w:rsidR="00FE689E" w:rsidRPr="00690A26" w14:paraId="147C437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04772" w14:textId="77777777" w:rsidR="00FE689E" w:rsidRDefault="00FE689E" w:rsidP="0049116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6719397" w14:textId="77777777" w:rsidR="00FE689E" w:rsidRDefault="00FE689E" w:rsidP="0049116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37E404" w14:textId="77777777" w:rsidR="00FE689E"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35754"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9FE3E" w14:textId="77777777" w:rsidR="00FE689E" w:rsidRDefault="00FE689E" w:rsidP="0049116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98B6A5D" w14:textId="77777777" w:rsidR="00FE689E" w:rsidRPr="00A16735" w:rsidRDefault="00FE689E" w:rsidP="00491166">
            <w:pPr>
              <w:pStyle w:val="TAL"/>
            </w:pPr>
            <w:r w:rsidRPr="00B1070C">
              <w:t>Query-Params-Ext4</w:t>
            </w:r>
          </w:p>
        </w:tc>
      </w:tr>
      <w:tr w:rsidR="00FE689E" w:rsidRPr="00690A26" w14:paraId="5DCC20E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4B8E4" w14:textId="77777777" w:rsidR="00FE689E" w:rsidRDefault="00FE689E" w:rsidP="00491166">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7A5F76B" w14:textId="77777777" w:rsidR="00FE689E" w:rsidRDefault="00FE689E" w:rsidP="0049116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5118FA0" w14:textId="77777777" w:rsidR="00FE689E"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DBFB91A"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CFB54" w14:textId="77777777" w:rsidR="00FE689E" w:rsidRDefault="00FE689E" w:rsidP="0049116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B29A0A" w14:textId="77777777" w:rsidR="00FE689E" w:rsidRPr="00A16735" w:rsidRDefault="00FE689E" w:rsidP="00491166">
            <w:pPr>
              <w:pStyle w:val="TAL"/>
            </w:pPr>
            <w:r w:rsidRPr="00B1070C">
              <w:t>Query-Params-Ext4</w:t>
            </w:r>
          </w:p>
        </w:tc>
      </w:tr>
      <w:tr w:rsidR="00FE689E" w:rsidRPr="00690A26" w14:paraId="2FC8A09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77C15" w14:textId="77777777" w:rsidR="00FE689E" w:rsidRDefault="00FE689E" w:rsidP="0049116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0031FB" w14:textId="77777777" w:rsidR="00FE689E" w:rsidRDefault="00FE689E" w:rsidP="0049116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A49DE" w14:textId="77777777" w:rsidR="00FE689E"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40A1C4"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A70F" w14:textId="77777777" w:rsidR="00FE689E" w:rsidRDefault="00FE689E" w:rsidP="00491166">
            <w:pPr>
              <w:pStyle w:val="TAL"/>
            </w:pPr>
            <w:r w:rsidRPr="00B1070C">
              <w:t>This IE may be included when the target NF type is "SMF".</w:t>
            </w:r>
          </w:p>
          <w:p w14:paraId="6137AF88" w14:textId="77777777" w:rsidR="00FE689E" w:rsidRDefault="00FE689E" w:rsidP="00491166">
            <w:pPr>
              <w:pStyle w:val="TAL"/>
            </w:pPr>
          </w:p>
          <w:p w14:paraId="3055E061" w14:textId="77777777" w:rsidR="00FE689E" w:rsidRDefault="00FE689E" w:rsidP="00491166">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98DB942" w14:textId="77777777" w:rsidR="00FE689E" w:rsidRDefault="00FE689E" w:rsidP="00491166">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D0918E0" w14:textId="77777777" w:rsidR="00FE689E" w:rsidRDefault="00FE689E" w:rsidP="0049116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10C4BE6" w14:textId="77777777" w:rsidR="00FE689E" w:rsidRPr="00A16735" w:rsidRDefault="00FE689E" w:rsidP="0049116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FE689E" w:rsidRPr="00690A26" w14:paraId="3B6A3DA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5286E" w14:textId="77777777" w:rsidR="00FE689E" w:rsidRDefault="00FE689E" w:rsidP="00491166">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ACD58F" w14:textId="77777777" w:rsidR="00FE689E" w:rsidRDefault="00FE689E" w:rsidP="00491166">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89A15E" w14:textId="77777777" w:rsidR="00FE689E" w:rsidRDefault="00FE689E" w:rsidP="0049116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4008BDC" w14:textId="77777777" w:rsidR="00FE689E" w:rsidRPr="00B1070C" w:rsidRDefault="00FE689E" w:rsidP="0049116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24260" w14:textId="77777777" w:rsidR="00FE689E" w:rsidRPr="00363859" w:rsidRDefault="00FE689E" w:rsidP="00491166">
            <w:pPr>
              <w:pStyle w:val="TAL"/>
            </w:pPr>
            <w:r w:rsidRPr="00363859">
              <w:t>This IE may be included when the target NF type is "SMF".</w:t>
            </w:r>
          </w:p>
          <w:p w14:paraId="25B93358" w14:textId="77777777" w:rsidR="00FE689E" w:rsidRDefault="00FE689E" w:rsidP="00491166">
            <w:pPr>
              <w:pStyle w:val="TAL"/>
            </w:pPr>
          </w:p>
          <w:p w14:paraId="4CF381F9" w14:textId="77777777" w:rsidR="00FE689E" w:rsidRDefault="00FE689E" w:rsidP="00491166">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4CE007B" w14:textId="77777777" w:rsidR="00FE689E" w:rsidRPr="00363859" w:rsidRDefault="00FE689E" w:rsidP="00491166">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5DF52C0C" w14:textId="77777777" w:rsidR="00FE689E" w:rsidRPr="00B1070C" w:rsidRDefault="00FE689E" w:rsidP="0049116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1A7BF7F" w14:textId="77777777" w:rsidR="00FE689E" w:rsidRPr="00690A26" w:rsidRDefault="00FE689E" w:rsidP="00491166">
            <w:pPr>
              <w:pStyle w:val="TAL"/>
            </w:pPr>
            <w:r>
              <w:t>Query-</w:t>
            </w:r>
            <w:proofErr w:type="spellStart"/>
            <w:r>
              <w:t>Param</w:t>
            </w:r>
            <w:proofErr w:type="spellEnd"/>
            <w:r>
              <w:t>-</w:t>
            </w:r>
            <w:proofErr w:type="spellStart"/>
            <w:r>
              <w:t>i</w:t>
            </w:r>
            <w:r w:rsidRPr="00363859">
              <w:t>Smf</w:t>
            </w:r>
            <w:proofErr w:type="spellEnd"/>
            <w:r w:rsidRPr="00363859">
              <w:t>-Capability</w:t>
            </w:r>
          </w:p>
        </w:tc>
      </w:tr>
      <w:tr w:rsidR="00FE689E" w:rsidRPr="00690A26" w14:paraId="4498603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B492A" w14:textId="77777777" w:rsidR="00FE689E" w:rsidRDefault="00FE689E" w:rsidP="00491166">
            <w:pPr>
              <w:pStyle w:val="TAL"/>
              <w:rPr>
                <w:color w:val="000000"/>
              </w:rPr>
            </w:pPr>
            <w:bookmarkStart w:id="2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C2BDE2" w14:textId="77777777" w:rsidR="00FE689E" w:rsidRDefault="00FE689E" w:rsidP="0049116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FB30B0" w14:textId="77777777" w:rsidR="00FE689E" w:rsidRDefault="00FE689E" w:rsidP="0049116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87A282" w14:textId="77777777" w:rsidR="00FE689E" w:rsidRDefault="00FE689E" w:rsidP="0049116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3582" w14:textId="77777777" w:rsidR="00FE689E" w:rsidRDefault="00FE689E" w:rsidP="0049116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47BA5BA" w14:textId="77777777" w:rsidR="00FE689E" w:rsidRDefault="00FE689E" w:rsidP="00491166">
            <w:pPr>
              <w:pStyle w:val="TAL"/>
            </w:pPr>
          </w:p>
          <w:p w14:paraId="5691A0D1" w14:textId="77777777" w:rsidR="00FE689E" w:rsidRDefault="00FE689E" w:rsidP="00491166">
            <w:pPr>
              <w:pStyle w:val="TAL"/>
            </w:pPr>
            <w:r w:rsidRPr="00690A26">
              <w:t xml:space="preserve">It shall be included </w:t>
            </w:r>
            <w:r>
              <w:t>if:</w:t>
            </w:r>
          </w:p>
          <w:p w14:paraId="2BD3605F" w14:textId="77777777" w:rsidR="00FE689E" w:rsidRPr="00091556" w:rsidRDefault="00FE689E" w:rsidP="0049116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724EC4F" w14:textId="77777777" w:rsidR="00FE689E" w:rsidRPr="00091556" w:rsidRDefault="00FE689E" w:rsidP="0049116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E8A7DB3" w14:textId="77777777" w:rsidR="00FE689E" w:rsidRDefault="00FE689E" w:rsidP="0049116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204FE30" w14:textId="77777777" w:rsidR="00FE689E" w:rsidRPr="00A16735" w:rsidRDefault="00FE689E" w:rsidP="00491166">
            <w:pPr>
              <w:pStyle w:val="TAL"/>
              <w:rPr>
                <w:color w:val="000000"/>
              </w:rPr>
            </w:pPr>
            <w:r>
              <w:rPr>
                <w:noProof/>
                <w:lang w:eastAsia="zh-CN"/>
              </w:rPr>
              <w:t>Enh-NF-Discovery</w:t>
            </w:r>
          </w:p>
        </w:tc>
      </w:tr>
      <w:bookmarkEnd w:id="26"/>
      <w:tr w:rsidR="00FE689E" w:rsidRPr="00690A26" w14:paraId="118F8AE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EE8E1" w14:textId="77777777" w:rsidR="00FE689E" w:rsidRDefault="00FE689E" w:rsidP="0049116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528D89A" w14:textId="77777777" w:rsidR="00FE689E" w:rsidRPr="00690A26" w:rsidRDefault="00FE689E" w:rsidP="0049116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0A761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624580" w14:textId="77777777" w:rsidR="00FE689E" w:rsidRPr="00690A26" w:rsidRDefault="00FE689E" w:rsidP="0049116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108DB" w14:textId="77777777" w:rsidR="00FE689E" w:rsidRDefault="00FE689E" w:rsidP="0049116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C8D8CBB" w14:textId="77777777" w:rsidR="00FE689E" w:rsidRDefault="00FE689E" w:rsidP="00491166">
            <w:pPr>
              <w:pStyle w:val="TAL"/>
              <w:rPr>
                <w:rFonts w:cs="Arial"/>
                <w:szCs w:val="18"/>
              </w:rPr>
            </w:pPr>
          </w:p>
          <w:p w14:paraId="4D5CAD3C" w14:textId="77777777" w:rsidR="00FE689E" w:rsidRDefault="00FE689E" w:rsidP="0049116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76EC5B0" w14:textId="77777777" w:rsidR="00FE689E" w:rsidRPr="00B1070C" w:rsidRDefault="00FE689E" w:rsidP="00491166">
            <w:pPr>
              <w:pStyle w:val="TAL"/>
            </w:pPr>
          </w:p>
          <w:p w14:paraId="6FA2EA8B" w14:textId="77777777" w:rsidR="00FE689E" w:rsidRDefault="00FE689E" w:rsidP="0049116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0CCF34" w14:textId="77777777" w:rsidR="00FE689E" w:rsidRDefault="00FE689E" w:rsidP="004911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E75EFB4" w14:textId="77777777" w:rsidR="00FE689E" w:rsidRPr="00D4681E" w:rsidRDefault="00FE689E" w:rsidP="00491166">
            <w:pPr>
              <w:pStyle w:val="TAL"/>
            </w:pPr>
          </w:p>
          <w:p w14:paraId="0D79C939" w14:textId="77777777" w:rsidR="00FE689E" w:rsidRPr="00690A26" w:rsidRDefault="00FE689E" w:rsidP="0049116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4295ADD" w14:textId="77777777" w:rsidR="00FE689E" w:rsidRDefault="00FE689E" w:rsidP="00491166">
            <w:pPr>
              <w:pStyle w:val="TAL"/>
              <w:rPr>
                <w:noProof/>
                <w:lang w:eastAsia="zh-CN"/>
              </w:rPr>
            </w:pPr>
            <w:r w:rsidRPr="00D4681E">
              <w:t>Query-SBIProtoc17</w:t>
            </w:r>
          </w:p>
        </w:tc>
      </w:tr>
      <w:tr w:rsidR="00FE689E" w:rsidRPr="00690A26" w14:paraId="2E3B43E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FB53A" w14:textId="77777777" w:rsidR="00FE689E" w:rsidRPr="00690A26" w:rsidRDefault="00FE689E" w:rsidP="00491166">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D684398" w14:textId="77777777" w:rsidR="00FE689E" w:rsidRPr="00690A26" w:rsidRDefault="00FE689E" w:rsidP="0049116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F5E9A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241F4" w14:textId="77777777" w:rsidR="00FE689E" w:rsidRPr="00690A26" w:rsidRDefault="00FE689E" w:rsidP="0049116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8F8A4" w14:textId="77777777" w:rsidR="00FE689E" w:rsidRDefault="00FE689E" w:rsidP="0049116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2E7A4F7" w14:textId="77777777" w:rsidR="00FE689E" w:rsidRDefault="00FE689E" w:rsidP="00491166">
            <w:pPr>
              <w:pStyle w:val="TAL"/>
              <w:rPr>
                <w:rFonts w:cs="Arial"/>
                <w:szCs w:val="18"/>
              </w:rPr>
            </w:pPr>
          </w:p>
          <w:p w14:paraId="0BB0551A" w14:textId="77777777" w:rsidR="00FE689E" w:rsidRDefault="00FE689E" w:rsidP="0049116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BD70DC" w14:textId="77777777" w:rsidR="00FE689E" w:rsidRPr="00D4681E" w:rsidRDefault="00FE689E" w:rsidP="00491166">
            <w:pPr>
              <w:pStyle w:val="TAL"/>
            </w:pPr>
          </w:p>
          <w:p w14:paraId="2C9F6B0D" w14:textId="77777777" w:rsidR="00FE689E" w:rsidRPr="00690A26" w:rsidRDefault="00FE689E" w:rsidP="0049116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ADA92B6" w14:textId="77777777" w:rsidR="00FE689E" w:rsidRPr="00690A26" w:rsidRDefault="00FE689E" w:rsidP="00491166">
            <w:pPr>
              <w:pStyle w:val="TAL"/>
            </w:pPr>
            <w:r w:rsidRPr="00D4681E">
              <w:t>Query-SBIProtoc17</w:t>
            </w:r>
          </w:p>
        </w:tc>
      </w:tr>
      <w:tr w:rsidR="00FE689E" w:rsidRPr="00690A26" w14:paraId="0C07CE8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80101" w14:textId="77777777" w:rsidR="00FE689E" w:rsidRPr="00690A26" w:rsidRDefault="00FE689E" w:rsidP="0049116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3B5D46" w14:textId="77777777" w:rsidR="00FE689E" w:rsidRPr="00690A26" w:rsidRDefault="00FE689E" w:rsidP="0049116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A76456E" w14:textId="77777777" w:rsidR="00FE689E" w:rsidRPr="00690A26" w:rsidRDefault="00FE689E" w:rsidP="0049116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65288AB" w14:textId="77777777" w:rsidR="00FE689E" w:rsidRPr="00690A26" w:rsidRDefault="00FE689E" w:rsidP="0049116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1DDB1" w14:textId="77777777" w:rsidR="00FE689E" w:rsidRPr="00887FAE" w:rsidRDefault="00FE689E" w:rsidP="0049116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B29369" w14:textId="77777777" w:rsidR="00FE689E" w:rsidRPr="00887FAE" w:rsidRDefault="00FE689E" w:rsidP="00491166">
            <w:pPr>
              <w:pStyle w:val="TAL"/>
              <w:rPr>
                <w:lang w:val="en-US"/>
              </w:rPr>
            </w:pPr>
          </w:p>
          <w:p w14:paraId="0FCE0142" w14:textId="77777777" w:rsidR="00FE689E" w:rsidRPr="00690A26" w:rsidRDefault="00FE689E" w:rsidP="0049116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D12F9D8" w14:textId="77777777" w:rsidR="00FE689E" w:rsidRPr="00690A26" w:rsidRDefault="00FE689E" w:rsidP="00491166">
            <w:pPr>
              <w:pStyle w:val="TAL"/>
            </w:pPr>
            <w:r>
              <w:rPr>
                <w:lang w:val="es-ES"/>
              </w:rPr>
              <w:t>Query-Upf-Pfcp</w:t>
            </w:r>
          </w:p>
        </w:tc>
      </w:tr>
      <w:tr w:rsidR="00FE689E" w:rsidRPr="00690A26" w14:paraId="5F7E7E7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9E83B" w14:textId="77777777" w:rsidR="00FE689E" w:rsidRDefault="00FE689E" w:rsidP="0049116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F9EF035" w14:textId="77777777" w:rsidR="00FE689E" w:rsidRDefault="00FE689E" w:rsidP="0049116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71F3C0" w14:textId="77777777" w:rsidR="00FE689E" w:rsidRDefault="00FE689E" w:rsidP="0049116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0E611" w14:textId="77777777" w:rsidR="00FE689E" w:rsidRDefault="00FE689E" w:rsidP="0049116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6E16F" w14:textId="77777777" w:rsidR="00FE689E" w:rsidRDefault="00FE689E" w:rsidP="0049116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1232F33" w14:textId="77777777" w:rsidR="00FE689E" w:rsidRDefault="00FE689E" w:rsidP="0049116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DD68321" w14:textId="77777777" w:rsidR="00FE689E" w:rsidRPr="00887FAE" w:rsidRDefault="00FE689E" w:rsidP="0049116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9716D65" w14:textId="77777777" w:rsidR="00FE689E" w:rsidRDefault="00FE689E" w:rsidP="00491166">
            <w:pPr>
              <w:pStyle w:val="TAL"/>
              <w:rPr>
                <w:lang w:val="es-ES"/>
              </w:rPr>
            </w:pPr>
            <w:r w:rsidRPr="00D4681E">
              <w:t>Query-SBIProtoc17</w:t>
            </w:r>
          </w:p>
        </w:tc>
      </w:tr>
      <w:tr w:rsidR="00FE689E" w:rsidRPr="00690A26" w14:paraId="067A81A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5FBEA" w14:textId="77777777" w:rsidR="00FE689E" w:rsidRDefault="00FE689E" w:rsidP="0049116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5DF655" w14:textId="77777777" w:rsidR="00FE689E" w:rsidRDefault="00FE689E" w:rsidP="0049116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FE8CE"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52FD14"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3C4BA" w14:textId="77777777" w:rsidR="00FE689E" w:rsidRDefault="00FE689E" w:rsidP="0049116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35EF2F4" w14:textId="77777777" w:rsidR="00FE689E" w:rsidRDefault="00FE689E" w:rsidP="00491166">
            <w:pPr>
              <w:pStyle w:val="TAL"/>
            </w:pPr>
          </w:p>
          <w:p w14:paraId="7C9B5D3E" w14:textId="77777777" w:rsidR="00FE689E" w:rsidRPr="003B113B" w:rsidRDefault="00FE689E" w:rsidP="00491166">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F551539" w14:textId="77777777" w:rsidR="00FE689E" w:rsidRDefault="00FE689E" w:rsidP="00491166">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1C15BB" w14:textId="77777777" w:rsidR="00FE689E" w:rsidRPr="00690A26" w:rsidRDefault="00FE689E" w:rsidP="00491166">
            <w:pPr>
              <w:pStyle w:val="TAL"/>
            </w:pPr>
            <w:r w:rsidRPr="00A84750">
              <w:rPr>
                <w:lang w:val="en-US"/>
              </w:rPr>
              <w:t>Query-5G-ProSe</w:t>
            </w:r>
          </w:p>
        </w:tc>
      </w:tr>
      <w:tr w:rsidR="00FE689E" w:rsidRPr="00690A26" w14:paraId="23163A2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D7C0D" w14:textId="77777777" w:rsidR="00FE689E" w:rsidRDefault="00FE689E" w:rsidP="0049116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CCD05" w14:textId="77777777" w:rsidR="00FE689E"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231E7" w14:textId="77777777" w:rsidR="00FE689E"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132C7" w14:textId="77777777" w:rsidR="00FE689E"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5B731" w14:textId="77777777" w:rsidR="00FE689E" w:rsidRDefault="00FE689E" w:rsidP="00491166">
            <w:pPr>
              <w:pStyle w:val="TAL"/>
              <w:rPr>
                <w:lang w:val="en-US"/>
              </w:rPr>
            </w:pPr>
            <w:r w:rsidRPr="00EF5303">
              <w:rPr>
                <w:lang w:val="en-US"/>
              </w:rPr>
              <w:t>This IE may be included when the target NF type is "NWDAF".</w:t>
            </w:r>
          </w:p>
          <w:p w14:paraId="4A417D6F" w14:textId="77777777" w:rsidR="00FE689E" w:rsidRDefault="00FE689E" w:rsidP="00491166">
            <w:pPr>
              <w:pStyle w:val="TAL"/>
              <w:rPr>
                <w:lang w:val="en-US"/>
              </w:rPr>
            </w:pPr>
          </w:p>
          <w:p w14:paraId="4D75F2BA"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0ED9686" w14:textId="77777777" w:rsidR="00FE689E" w:rsidRPr="000C4554" w:rsidRDefault="00FE689E" w:rsidP="0049116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5B45B0F" w14:textId="77777777" w:rsidR="00FE689E" w:rsidRDefault="00FE689E" w:rsidP="00491166">
            <w:pPr>
              <w:pStyle w:val="TAL"/>
            </w:pPr>
            <w:r w:rsidRPr="00A84750">
              <w:rPr>
                <w:lang w:val="en-US"/>
              </w:rPr>
              <w:t>Query-eNA-PH2</w:t>
            </w:r>
          </w:p>
        </w:tc>
      </w:tr>
      <w:tr w:rsidR="00FE689E" w:rsidRPr="00690A26" w14:paraId="33E3015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091DA" w14:textId="77777777" w:rsidR="00FE689E" w:rsidRDefault="00FE689E" w:rsidP="0049116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A822D3"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CCF3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5832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4A49E" w14:textId="77777777" w:rsidR="00FE689E" w:rsidRDefault="00FE689E" w:rsidP="00491166">
            <w:pPr>
              <w:pStyle w:val="TAL"/>
              <w:rPr>
                <w:lang w:val="en-US"/>
              </w:rPr>
            </w:pPr>
            <w:r w:rsidRPr="00EF5303">
              <w:rPr>
                <w:lang w:val="en-US"/>
              </w:rPr>
              <w:t>This IE may be included when the target NF type is "NWDAF".</w:t>
            </w:r>
          </w:p>
          <w:p w14:paraId="35DC0AC1" w14:textId="77777777" w:rsidR="00FE689E" w:rsidRDefault="00FE689E" w:rsidP="00491166">
            <w:pPr>
              <w:pStyle w:val="TAL"/>
              <w:rPr>
                <w:lang w:val="en-US"/>
              </w:rPr>
            </w:pPr>
          </w:p>
          <w:p w14:paraId="55956148"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EC1F8D2" w14:textId="77777777" w:rsidR="00FE689E" w:rsidRPr="003B113B" w:rsidRDefault="00FE689E" w:rsidP="0049116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2737F2F" w14:textId="77777777" w:rsidR="00FE689E" w:rsidRPr="00064FED" w:rsidRDefault="00FE689E" w:rsidP="00491166">
            <w:pPr>
              <w:pStyle w:val="TAL"/>
              <w:rPr>
                <w:lang w:val="en-US"/>
              </w:rPr>
            </w:pPr>
            <w:r w:rsidRPr="00D15EBE">
              <w:rPr>
                <w:lang w:val="es-ES"/>
              </w:rPr>
              <w:t>Query-eNA-PH2</w:t>
            </w:r>
          </w:p>
        </w:tc>
      </w:tr>
      <w:tr w:rsidR="00FE689E" w:rsidRPr="00690A26" w14:paraId="4CA3581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67910" w14:textId="77777777" w:rsidR="00FE689E" w:rsidRDefault="00FE689E" w:rsidP="0049116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14F1F39" w14:textId="77777777" w:rsidR="00FE689E" w:rsidRPr="00690A26" w:rsidRDefault="00FE689E" w:rsidP="0049116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DA154" w14:textId="77777777" w:rsidR="00FE689E" w:rsidRPr="00690A26" w:rsidRDefault="00FE689E" w:rsidP="0049116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D2E243" w14:textId="77777777" w:rsidR="00FE689E" w:rsidRPr="00690A26" w:rsidRDefault="00FE689E" w:rsidP="0049116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F20E0" w14:textId="77777777" w:rsidR="00FE689E" w:rsidRPr="00D201A0" w:rsidRDefault="00FE689E" w:rsidP="0049116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DCE0A7" w14:textId="77777777" w:rsidR="00FE689E" w:rsidRPr="00690A26" w:rsidRDefault="00FE689E" w:rsidP="00491166">
            <w:pPr>
              <w:pStyle w:val="TAL"/>
            </w:pPr>
            <w:r w:rsidRPr="00A84750">
              <w:rPr>
                <w:lang w:val="en-US"/>
              </w:rPr>
              <w:t>Query-eNA-PH2</w:t>
            </w:r>
          </w:p>
        </w:tc>
      </w:tr>
      <w:tr w:rsidR="00FE689E" w:rsidRPr="00690A26" w14:paraId="69AFDD2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80450" w14:textId="77777777" w:rsidR="00FE689E" w:rsidRDefault="00FE689E" w:rsidP="0049116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44A383E" w14:textId="77777777" w:rsidR="00FE689E" w:rsidRPr="00690A26" w:rsidRDefault="00FE689E" w:rsidP="0049116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C91CC" w14:textId="77777777" w:rsidR="00FE689E" w:rsidRPr="00690A26" w:rsidRDefault="00FE689E" w:rsidP="0049116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051E879" w14:textId="77777777" w:rsidR="00FE689E" w:rsidRPr="00690A26" w:rsidRDefault="00FE689E" w:rsidP="0049116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027A0" w14:textId="77777777" w:rsidR="00FE689E" w:rsidRPr="00D201A0" w:rsidRDefault="00FE689E" w:rsidP="0049116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0CEB68" w14:textId="77777777" w:rsidR="00FE689E" w:rsidRPr="00690A26" w:rsidRDefault="00FE689E" w:rsidP="00491166">
            <w:pPr>
              <w:pStyle w:val="TAL"/>
            </w:pPr>
            <w:r w:rsidRPr="00A84750">
              <w:rPr>
                <w:lang w:val="en-US"/>
              </w:rPr>
              <w:t>Query-eNA-PH2</w:t>
            </w:r>
          </w:p>
        </w:tc>
      </w:tr>
      <w:tr w:rsidR="00FE689E" w:rsidRPr="00690A26" w14:paraId="5B27B6C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4226C" w14:textId="77777777" w:rsidR="00FE689E" w:rsidRDefault="00FE689E" w:rsidP="00491166">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169495F" w14:textId="77777777" w:rsidR="00FE689E" w:rsidRPr="007D0C4F" w:rsidRDefault="00FE689E" w:rsidP="00491166">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F30ADEE" w14:textId="77777777" w:rsidR="00FE689E" w:rsidRPr="007D0C4F"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8D7D5F" w14:textId="77777777" w:rsidR="00FE689E" w:rsidRPr="007D0C4F" w:rsidRDefault="00FE689E" w:rsidP="0049116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0F6D5F" w14:textId="77777777" w:rsidR="00FE689E" w:rsidRPr="007D0C4F" w:rsidRDefault="00FE689E" w:rsidP="0049116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E39067" w14:textId="77777777" w:rsidR="00FE689E" w:rsidRPr="00A84750" w:rsidRDefault="00FE689E" w:rsidP="00491166">
            <w:pPr>
              <w:pStyle w:val="TAL"/>
              <w:rPr>
                <w:lang w:val="en-US"/>
              </w:rPr>
            </w:pPr>
            <w:r w:rsidRPr="003F73CF">
              <w:rPr>
                <w:lang w:val="en-US"/>
              </w:rPr>
              <w:t>Query-eNA-PH2</w:t>
            </w:r>
          </w:p>
        </w:tc>
      </w:tr>
      <w:tr w:rsidR="00FE689E" w:rsidRPr="00690A26" w14:paraId="4C33E1E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BD7B2" w14:textId="77777777" w:rsidR="00FE689E" w:rsidRDefault="00FE689E" w:rsidP="0049116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EAE949D" w14:textId="77777777" w:rsidR="00FE689E" w:rsidRPr="007D0C4F" w:rsidRDefault="00FE689E" w:rsidP="0049116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839C8" w14:textId="77777777" w:rsidR="00FE689E" w:rsidRPr="007D0C4F" w:rsidRDefault="00FE689E" w:rsidP="0049116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1D731E" w14:textId="77777777" w:rsidR="00FE689E" w:rsidRPr="007D0C4F" w:rsidRDefault="00FE689E" w:rsidP="0049116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607FD" w14:textId="77777777" w:rsidR="00FE689E" w:rsidRPr="007D0C4F" w:rsidRDefault="00FE689E" w:rsidP="0049116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FD3054" w14:textId="77777777" w:rsidR="00FE689E" w:rsidRPr="007D0C4F" w:rsidRDefault="00FE689E" w:rsidP="00491166">
            <w:pPr>
              <w:pStyle w:val="TAL"/>
            </w:pPr>
            <w:r w:rsidRPr="00350B76">
              <w:rPr>
                <w:rFonts w:hint="eastAsia"/>
                <w:lang w:eastAsia="zh-CN"/>
              </w:rPr>
              <w:t>NSAC</w:t>
            </w:r>
          </w:p>
        </w:tc>
      </w:tr>
      <w:tr w:rsidR="00FE689E" w:rsidRPr="00690A26" w14:paraId="25251B3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F3203" w14:textId="77777777" w:rsidR="00FE689E" w:rsidRPr="00350B76" w:rsidRDefault="00FE689E" w:rsidP="00491166">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DDE9307" w14:textId="77777777" w:rsidR="00FE689E" w:rsidRPr="00350B76" w:rsidRDefault="00FE689E" w:rsidP="0049116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BB49C9" w14:textId="77777777" w:rsidR="00FE689E" w:rsidRPr="00350B7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A807C" w14:textId="77777777" w:rsidR="00FE689E" w:rsidRPr="00350B76"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EFCE11" w14:textId="77777777" w:rsidR="00FE689E" w:rsidRDefault="00FE689E" w:rsidP="00491166">
            <w:pPr>
              <w:pStyle w:val="TAL"/>
              <w:rPr>
                <w:rFonts w:cs="Arial"/>
                <w:szCs w:val="18"/>
              </w:rPr>
            </w:pPr>
            <w:r>
              <w:rPr>
                <w:rFonts w:cs="Arial"/>
                <w:szCs w:val="18"/>
              </w:rPr>
              <w:t>This IE may be present if the target NF type is "MB-SMF".</w:t>
            </w:r>
          </w:p>
          <w:p w14:paraId="75C144C8" w14:textId="77777777" w:rsidR="00FE689E" w:rsidRDefault="00FE689E" w:rsidP="00491166">
            <w:pPr>
              <w:pStyle w:val="TAL"/>
              <w:rPr>
                <w:rFonts w:cs="Arial"/>
                <w:szCs w:val="18"/>
              </w:rPr>
            </w:pPr>
            <w:r>
              <w:rPr>
                <w:rFonts w:cs="Arial"/>
                <w:szCs w:val="18"/>
              </w:rPr>
              <w:t>When present, it shall contain the list of MBS Session ID(s) for which MB-SMF(s) are to be discovered.</w:t>
            </w:r>
          </w:p>
          <w:p w14:paraId="12789F00" w14:textId="77777777" w:rsidR="00FE689E" w:rsidRDefault="00FE689E" w:rsidP="0049116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8787DAB" w14:textId="77777777" w:rsidR="00FE689E" w:rsidRDefault="00FE689E" w:rsidP="00491166">
            <w:pPr>
              <w:pStyle w:val="B1"/>
              <w:rPr>
                <w:rFonts w:ascii="Arial" w:hAnsi="Arial" w:cs="Arial"/>
                <w:sz w:val="18"/>
                <w:szCs w:val="18"/>
              </w:rPr>
            </w:pPr>
            <w:bookmarkStart w:id="2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179EB95" w14:textId="77777777" w:rsidR="00FE689E" w:rsidRDefault="00FE689E" w:rsidP="00491166">
            <w:pPr>
              <w:pStyle w:val="B2"/>
              <w:rPr>
                <w:rFonts w:ascii="Arial" w:hAnsi="Arial" w:cs="Arial"/>
                <w:sz w:val="18"/>
                <w:szCs w:val="18"/>
              </w:rPr>
            </w:pPr>
            <w:bookmarkStart w:id="28" w:name="_PERM_MCCTEMPBM_CRPT88420245___7"/>
            <w:bookmarkEnd w:id="2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D4F5A2B" w14:textId="77777777" w:rsidR="00FE689E" w:rsidRPr="00B21A66" w:rsidRDefault="00FE689E" w:rsidP="00491166">
            <w:pPr>
              <w:pStyle w:val="B1"/>
              <w:rPr>
                <w:rFonts w:ascii="Arial" w:hAnsi="Arial" w:cs="Arial"/>
                <w:sz w:val="18"/>
                <w:szCs w:val="18"/>
              </w:rPr>
            </w:pPr>
            <w:bookmarkStart w:id="29" w:name="_PERM_MCCTEMPBM_CRPT88420246___7"/>
            <w:bookmarkEnd w:id="28"/>
            <w:r>
              <w:rPr>
                <w:rFonts w:ascii="Arial" w:hAnsi="Arial" w:cs="Arial"/>
                <w:sz w:val="18"/>
                <w:szCs w:val="18"/>
              </w:rPr>
              <w:t>or</w:t>
            </w:r>
          </w:p>
          <w:p w14:paraId="2842EF74" w14:textId="77777777" w:rsidR="00FE689E" w:rsidRDefault="00FE689E" w:rsidP="0049116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2AE8ED30" w14:textId="77777777" w:rsidR="00FE689E" w:rsidRDefault="00FE689E" w:rsidP="00491166">
            <w:pPr>
              <w:pStyle w:val="B2"/>
              <w:rPr>
                <w:rFonts w:ascii="Arial" w:hAnsi="Arial" w:cs="Arial"/>
                <w:sz w:val="18"/>
                <w:szCs w:val="18"/>
              </w:rPr>
            </w:pPr>
            <w:bookmarkStart w:id="30" w:name="_PERM_MCCTEMPBM_CRPT88420247___7"/>
            <w:bookmarkEnd w:id="2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0"/>
          <w:p w14:paraId="44E01F2E" w14:textId="77777777" w:rsidR="00FE689E" w:rsidRDefault="00FE689E" w:rsidP="0049116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5191242" w14:textId="77777777" w:rsidR="00FE689E" w:rsidRPr="00350B76" w:rsidRDefault="00FE689E" w:rsidP="0049116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DE530F" w14:textId="77777777" w:rsidR="00FE689E" w:rsidRPr="00350B76" w:rsidRDefault="00FE689E" w:rsidP="00491166">
            <w:pPr>
              <w:pStyle w:val="TAL"/>
              <w:rPr>
                <w:lang w:eastAsia="zh-CN"/>
              </w:rPr>
            </w:pPr>
            <w:r>
              <w:t>Query-MBS</w:t>
            </w:r>
          </w:p>
        </w:tc>
      </w:tr>
      <w:tr w:rsidR="00FE689E" w:rsidRPr="00690A26" w14:paraId="6FF2503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14893" w14:textId="77777777" w:rsidR="00FE689E" w:rsidRDefault="00FE689E" w:rsidP="0049116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F99E919" w14:textId="77777777" w:rsidR="00FE689E" w:rsidRDefault="00FE689E" w:rsidP="0049116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9038AD"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DB2176" w14:textId="77777777" w:rsidR="00FE689E"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9F72D4" w14:textId="77777777" w:rsidR="00FE689E" w:rsidRDefault="00FE689E" w:rsidP="00491166">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204E303" w14:textId="77777777" w:rsidR="00FE689E" w:rsidRDefault="00FE689E" w:rsidP="0049116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085EC8A" w14:textId="77777777" w:rsidR="00FE689E" w:rsidRDefault="00FE689E" w:rsidP="0049116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CD04D1C" w14:textId="77777777" w:rsidR="00FE689E" w:rsidRDefault="00FE689E" w:rsidP="00491166">
            <w:pPr>
              <w:pStyle w:val="TAL"/>
              <w:rPr>
                <w:rFonts w:cs="Arial"/>
                <w:szCs w:val="18"/>
              </w:rPr>
            </w:pPr>
            <w:r>
              <w:rPr>
                <w:rFonts w:cs="Arial"/>
                <w:szCs w:val="18"/>
              </w:rPr>
              <w:t>If no MB-SMF supports the MBS Session ID and Area Session ID, the NRF shall return an empty response.</w:t>
            </w:r>
          </w:p>
          <w:p w14:paraId="0E2B295B" w14:textId="77777777" w:rsidR="00FE689E" w:rsidRDefault="00FE689E" w:rsidP="0049116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8DE370A" w14:textId="77777777" w:rsidR="00FE689E" w:rsidRDefault="00FE689E" w:rsidP="00491166">
            <w:pPr>
              <w:pStyle w:val="TAL"/>
            </w:pPr>
            <w:r>
              <w:t>Query-MBS</w:t>
            </w:r>
          </w:p>
        </w:tc>
      </w:tr>
      <w:tr w:rsidR="00FE689E" w:rsidRPr="00690A26" w14:paraId="63F4DB5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B9F00" w14:textId="77777777" w:rsidR="00FE689E" w:rsidRDefault="00FE689E" w:rsidP="0049116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90FA12F" w14:textId="77777777" w:rsidR="00FE689E"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A76E46"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3E6A58" w14:textId="77777777" w:rsidR="00FE689E"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26F8E" w14:textId="77777777" w:rsidR="00FE689E" w:rsidRDefault="00FE689E" w:rsidP="0049116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CFEA6A0" w14:textId="77777777" w:rsidR="00FE689E" w:rsidRDefault="00FE689E" w:rsidP="00491166">
            <w:pPr>
              <w:pStyle w:val="TAL"/>
            </w:pPr>
          </w:p>
          <w:p w14:paraId="004B34B3" w14:textId="77777777" w:rsidR="00FE689E" w:rsidRDefault="00FE689E" w:rsidP="0049116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0317225" w14:textId="77777777" w:rsidR="00FE689E" w:rsidRDefault="00FE689E" w:rsidP="00491166">
            <w:pPr>
              <w:pStyle w:val="TAL"/>
            </w:pPr>
            <w:r>
              <w:rPr>
                <w:lang w:eastAsia="zh-CN"/>
              </w:rPr>
              <w:t>Query-</w:t>
            </w:r>
            <w:proofErr w:type="spellStart"/>
            <w:r>
              <w:rPr>
                <w:lang w:eastAsia="zh-CN"/>
              </w:rPr>
              <w:t>eLCS</w:t>
            </w:r>
            <w:proofErr w:type="spellEnd"/>
          </w:p>
        </w:tc>
      </w:tr>
      <w:tr w:rsidR="00FE689E" w:rsidRPr="00690A26" w14:paraId="59207F7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FA865" w14:textId="77777777" w:rsidR="00FE689E" w:rsidRDefault="00FE689E" w:rsidP="0049116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93BF3F8" w14:textId="77777777" w:rsidR="00FE689E" w:rsidRDefault="00FE689E" w:rsidP="0049116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C0B63AA" w14:textId="77777777" w:rsidR="00FE689E"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B19E5" w14:textId="77777777" w:rsidR="00FE689E"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D3550" w14:textId="77777777" w:rsidR="00FE689E" w:rsidRDefault="00FE689E" w:rsidP="00491166">
            <w:pPr>
              <w:pStyle w:val="TAL"/>
            </w:pPr>
            <w:r w:rsidRPr="00704A93">
              <w:t>If included, this IE shall contain the N6 IP address of PSA UPF.</w:t>
            </w:r>
          </w:p>
          <w:p w14:paraId="0A933713" w14:textId="77777777" w:rsidR="00FE689E" w:rsidRDefault="00FE689E" w:rsidP="00491166">
            <w:pPr>
              <w:pStyle w:val="TAL"/>
            </w:pPr>
          </w:p>
          <w:p w14:paraId="4CB494CA" w14:textId="77777777" w:rsidR="00FE689E" w:rsidRPr="00350B76" w:rsidRDefault="00FE689E" w:rsidP="0049116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6BCEEC3" w14:textId="77777777" w:rsidR="00FE689E" w:rsidRDefault="00FE689E" w:rsidP="00491166">
            <w:pPr>
              <w:pStyle w:val="TAL"/>
              <w:rPr>
                <w:lang w:eastAsia="zh-CN"/>
              </w:rPr>
            </w:pPr>
            <w:r w:rsidRPr="00A84750">
              <w:rPr>
                <w:lang w:val="en-US"/>
              </w:rPr>
              <w:t>Query-</w:t>
            </w:r>
            <w:r>
              <w:rPr>
                <w:lang w:val="en-US"/>
              </w:rPr>
              <w:t>eEDGE</w:t>
            </w:r>
            <w:r w:rsidRPr="00A84750">
              <w:rPr>
                <w:lang w:val="en-US"/>
              </w:rPr>
              <w:t>-</w:t>
            </w:r>
            <w:r>
              <w:rPr>
                <w:lang w:val="en-US"/>
              </w:rPr>
              <w:t>5GC</w:t>
            </w:r>
          </w:p>
        </w:tc>
      </w:tr>
      <w:tr w:rsidR="00FE689E" w:rsidRPr="00690A26" w14:paraId="50AF20B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6BCCA" w14:textId="77777777" w:rsidR="00FE689E" w:rsidRDefault="00FE689E" w:rsidP="0049116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94572F1" w14:textId="77777777" w:rsidR="00FE689E" w:rsidRDefault="00FE689E" w:rsidP="0049116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8574E0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A6C5F" w14:textId="77777777" w:rsidR="00FE689E"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C209A" w14:textId="77777777" w:rsidR="00FE689E" w:rsidRDefault="00FE689E" w:rsidP="0049116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567B6E3D" w14:textId="77777777" w:rsidR="00FE689E" w:rsidRPr="00704A93" w:rsidRDefault="00FE689E" w:rsidP="00491166">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8410023" w14:textId="77777777" w:rsidR="00FE689E" w:rsidRPr="00A84750" w:rsidRDefault="00FE689E" w:rsidP="00491166">
            <w:pPr>
              <w:pStyle w:val="TAL"/>
              <w:rPr>
                <w:lang w:val="en-US"/>
              </w:rPr>
            </w:pPr>
            <w:r w:rsidRPr="00A84750">
              <w:rPr>
                <w:lang w:val="en-US"/>
              </w:rPr>
              <w:t>Query-</w:t>
            </w:r>
            <w:r>
              <w:rPr>
                <w:lang w:val="en-US"/>
              </w:rPr>
              <w:t>eEDGE</w:t>
            </w:r>
            <w:r w:rsidRPr="00A84750">
              <w:rPr>
                <w:lang w:val="en-US"/>
              </w:rPr>
              <w:t>-</w:t>
            </w:r>
            <w:r>
              <w:rPr>
                <w:lang w:val="en-US"/>
              </w:rPr>
              <w:t>5GC</w:t>
            </w:r>
          </w:p>
        </w:tc>
      </w:tr>
      <w:tr w:rsidR="00FE689E" w:rsidRPr="00690A26" w14:paraId="221EB29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72329" w14:textId="77777777" w:rsidR="00FE689E" w:rsidRDefault="00FE689E" w:rsidP="00491166">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CC074" w14:textId="77777777" w:rsidR="00FE689E"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FCC7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42FD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C83A4" w14:textId="77777777" w:rsidR="00FE689E" w:rsidRDefault="00FE689E" w:rsidP="00491166">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4A307B7" w14:textId="77777777" w:rsidR="00FE689E" w:rsidRDefault="00FE689E" w:rsidP="00491166">
            <w:pPr>
              <w:pStyle w:val="TAL"/>
              <w:rPr>
                <w:lang w:eastAsia="fr-FR"/>
              </w:rPr>
            </w:pPr>
          </w:p>
          <w:p w14:paraId="1D6BC8DB"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053713" w14:textId="77777777" w:rsidR="00FE689E" w:rsidRPr="00A84750" w:rsidRDefault="00FE689E" w:rsidP="00491166">
            <w:pPr>
              <w:pStyle w:val="TAL"/>
              <w:rPr>
                <w:lang w:val="en-US"/>
              </w:rPr>
            </w:pPr>
            <w:r w:rsidRPr="00D4681E">
              <w:t>Query-SBIProtoc1</w:t>
            </w:r>
            <w:r>
              <w:t>8</w:t>
            </w:r>
          </w:p>
        </w:tc>
      </w:tr>
      <w:tr w:rsidR="00FE689E" w:rsidRPr="00690A26" w14:paraId="5967FBF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6FB4B" w14:textId="77777777" w:rsidR="00FE689E" w:rsidRDefault="00FE689E" w:rsidP="0049116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CD31FF3" w14:textId="77777777" w:rsidR="00FE689E" w:rsidRDefault="00FE689E" w:rsidP="0049116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A7D6D7D"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DE47CC" w14:textId="77777777" w:rsidR="00FE689E" w:rsidRPr="00690A26" w:rsidRDefault="00FE689E" w:rsidP="0049116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7552D3" w14:textId="77777777" w:rsidR="00FE689E" w:rsidRDefault="00FE689E" w:rsidP="0049116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9F729D7" w14:textId="77777777" w:rsidR="00FE689E" w:rsidRDefault="00FE689E" w:rsidP="00491166">
            <w:pPr>
              <w:pStyle w:val="TAL"/>
              <w:rPr>
                <w:rFonts w:cs="Arial"/>
                <w:szCs w:val="18"/>
              </w:rPr>
            </w:pPr>
          </w:p>
          <w:p w14:paraId="7A0CF7FE" w14:textId="77777777" w:rsidR="00FE689E" w:rsidRDefault="00FE689E" w:rsidP="0049116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E92B1C6" w14:textId="77777777" w:rsidR="00FE689E" w:rsidRDefault="00FE689E" w:rsidP="00491166">
            <w:pPr>
              <w:pStyle w:val="TAL"/>
              <w:rPr>
                <w:rFonts w:cs="Arial"/>
                <w:szCs w:val="18"/>
              </w:rPr>
            </w:pPr>
          </w:p>
          <w:p w14:paraId="3CBAE55A" w14:textId="77777777" w:rsidR="00FE689E" w:rsidRDefault="00FE689E" w:rsidP="0049116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8FD812A" w14:textId="77777777" w:rsidR="00FE689E" w:rsidRDefault="00FE689E" w:rsidP="00491166">
            <w:pPr>
              <w:pStyle w:val="TAL"/>
              <w:rPr>
                <w:rFonts w:cs="Arial"/>
                <w:szCs w:val="18"/>
              </w:rPr>
            </w:pPr>
          </w:p>
          <w:p w14:paraId="60510F6F" w14:textId="77777777" w:rsidR="00FE689E" w:rsidRDefault="00FE689E" w:rsidP="00491166">
            <w:pPr>
              <w:pStyle w:val="TAL"/>
              <w:rPr>
                <w:rFonts w:cs="Arial"/>
                <w:szCs w:val="18"/>
              </w:rPr>
            </w:pPr>
            <w:r>
              <w:rPr>
                <w:rFonts w:cs="Arial"/>
                <w:szCs w:val="18"/>
              </w:rPr>
              <w:t>Example:</w:t>
            </w:r>
          </w:p>
          <w:p w14:paraId="20C9F3BC" w14:textId="77777777" w:rsidR="00FE689E" w:rsidRDefault="00FE689E" w:rsidP="00491166">
            <w:pPr>
              <w:pStyle w:val="TAL"/>
              <w:rPr>
                <w:rFonts w:cs="Arial"/>
                <w:szCs w:val="18"/>
              </w:rPr>
            </w:pPr>
          </w:p>
          <w:p w14:paraId="7E98480A" w14:textId="77777777" w:rsidR="00FE689E" w:rsidRPr="0024158F" w:rsidRDefault="00FE689E" w:rsidP="00491166">
            <w:pPr>
              <w:pStyle w:val="TAL"/>
            </w:pPr>
            <w:r w:rsidRPr="004455A7">
              <w:t>preferences-precedence</w:t>
            </w:r>
            <w:r w:rsidRPr="007A7BFA">
              <w:t>=</w:t>
            </w:r>
            <w:r w:rsidRPr="00D0513E">
              <w:t>[preferred-tai, preferred-vendor-specific-features]</w:t>
            </w:r>
          </w:p>
          <w:p w14:paraId="3310922F" w14:textId="77777777" w:rsidR="00FE689E" w:rsidRPr="0024158F" w:rsidRDefault="00FE689E" w:rsidP="00491166">
            <w:pPr>
              <w:pStyle w:val="TAL"/>
              <w:rPr>
                <w:rFonts w:cs="Arial"/>
                <w:szCs w:val="18"/>
              </w:rPr>
            </w:pPr>
          </w:p>
          <w:p w14:paraId="1DC4D3F1" w14:textId="77777777" w:rsidR="00FE689E" w:rsidRPr="00690A26" w:rsidRDefault="00FE689E" w:rsidP="0049116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873D" w14:textId="77777777" w:rsidR="00FE689E" w:rsidRPr="00A84750" w:rsidRDefault="00FE689E" w:rsidP="00491166">
            <w:pPr>
              <w:pStyle w:val="TAL"/>
              <w:rPr>
                <w:lang w:val="en-US"/>
              </w:rPr>
            </w:pPr>
            <w:r w:rsidRPr="00D4681E">
              <w:t>Query-SBIProtoc17</w:t>
            </w:r>
          </w:p>
        </w:tc>
      </w:tr>
      <w:tr w:rsidR="00FE689E" w:rsidRPr="00690A26" w14:paraId="6D8636D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9ED2E" w14:textId="77777777" w:rsidR="00FE689E" w:rsidRPr="004455A7" w:rsidRDefault="00FE689E" w:rsidP="00491166">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A4CA4E7" w14:textId="77777777" w:rsidR="00FE689E" w:rsidRDefault="00FE689E" w:rsidP="0049116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EE553" w14:textId="77777777" w:rsidR="00FE689E"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90457F"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6D048" w14:textId="77777777" w:rsidR="00FE689E" w:rsidRDefault="00FE689E" w:rsidP="00491166">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73314E5E" w14:textId="77777777" w:rsidR="00FE689E" w:rsidRDefault="00FE689E" w:rsidP="00491166">
            <w:pPr>
              <w:pStyle w:val="TAL"/>
            </w:pPr>
          </w:p>
          <w:p w14:paraId="459861DC"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01EF1C8D" w14:textId="77777777" w:rsidR="00FE689E" w:rsidRPr="00422FE5" w:rsidRDefault="00FE689E" w:rsidP="00491166">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D2708B7" w14:textId="77777777" w:rsidR="00FE689E" w:rsidRPr="00D4681E" w:rsidRDefault="00FE689E" w:rsidP="00491166">
            <w:pPr>
              <w:pStyle w:val="TAL"/>
            </w:pPr>
            <w:r>
              <w:rPr>
                <w:lang w:eastAsia="zh-CN"/>
              </w:rPr>
              <w:t>Query-E</w:t>
            </w:r>
            <w:r w:rsidRPr="00A06AFF">
              <w:rPr>
                <w:lang w:eastAsia="zh-CN"/>
              </w:rPr>
              <w:t>NPN</w:t>
            </w:r>
          </w:p>
        </w:tc>
      </w:tr>
      <w:tr w:rsidR="00FE689E" w:rsidRPr="00690A26" w14:paraId="3A0737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399B8" w14:textId="77777777" w:rsidR="00FE689E" w:rsidRDefault="00FE689E" w:rsidP="0049116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C5D152A" w14:textId="77777777" w:rsidR="00FE689E" w:rsidRDefault="00FE689E" w:rsidP="0049116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1C6A0" w14:textId="77777777" w:rsidR="00FE689E"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D9DDA"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D70BD" w14:textId="77777777" w:rsidR="00FE689E" w:rsidRDefault="00FE689E" w:rsidP="00491166">
            <w:pPr>
              <w:pStyle w:val="TAL"/>
              <w:rPr>
                <w:lang w:val="en-US"/>
              </w:rPr>
            </w:pPr>
            <w:r w:rsidRPr="00EF5303">
              <w:rPr>
                <w:lang w:val="en-US"/>
              </w:rPr>
              <w:t>This IE may be included when the target NF type is "</w:t>
            </w:r>
            <w:r>
              <w:rPr>
                <w:lang w:val="en-US"/>
              </w:rPr>
              <w:t>NEF</w:t>
            </w:r>
            <w:r w:rsidRPr="00EF5303">
              <w:rPr>
                <w:lang w:val="en-US"/>
              </w:rPr>
              <w:t>".</w:t>
            </w:r>
          </w:p>
          <w:p w14:paraId="74AAD382" w14:textId="77777777" w:rsidR="00FE689E" w:rsidRDefault="00FE689E" w:rsidP="00491166">
            <w:pPr>
              <w:pStyle w:val="TAL"/>
              <w:rPr>
                <w:lang w:val="en-US"/>
              </w:rPr>
            </w:pPr>
          </w:p>
          <w:p w14:paraId="58810727"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8FC56C8" w14:textId="77777777" w:rsidR="00FE689E" w:rsidRPr="00422FE5" w:rsidRDefault="00FE689E" w:rsidP="00491166">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9A1AE9" w14:textId="77777777" w:rsidR="00FE689E" w:rsidRDefault="00FE689E" w:rsidP="00491166">
            <w:pPr>
              <w:pStyle w:val="TAL"/>
              <w:rPr>
                <w:lang w:eastAsia="zh-CN"/>
              </w:rPr>
            </w:pPr>
            <w:r>
              <w:rPr>
                <w:lang w:val="es-ES"/>
              </w:rPr>
              <w:t>Query-ID_UAS</w:t>
            </w:r>
          </w:p>
        </w:tc>
      </w:tr>
      <w:tr w:rsidR="00FE689E" w:rsidRPr="00690A26" w14:paraId="53E2868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5C264" w14:textId="77777777" w:rsidR="00FE689E" w:rsidRDefault="00FE689E" w:rsidP="00491166">
            <w:pPr>
              <w:pStyle w:val="TAL"/>
              <w:rPr>
                <w:lang w:val="fi-FI"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2F5245"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3CFA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2D294"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52A1D" w14:textId="77777777" w:rsidR="00FE689E" w:rsidRDefault="00FE689E" w:rsidP="00491166">
            <w:pPr>
              <w:pStyle w:val="TAL"/>
              <w:rPr>
                <w:lang w:val="en-US"/>
              </w:rPr>
            </w:pPr>
            <w:r w:rsidRPr="00EF5303">
              <w:rPr>
                <w:lang w:val="en-US"/>
              </w:rPr>
              <w:t>This IE may be included when the target NF type is "</w:t>
            </w:r>
            <w:r>
              <w:rPr>
                <w:lang w:val="en-US"/>
              </w:rPr>
              <w:t>NEF</w:t>
            </w:r>
            <w:r w:rsidRPr="00EF5303">
              <w:rPr>
                <w:lang w:val="en-US"/>
              </w:rPr>
              <w:t>".</w:t>
            </w:r>
          </w:p>
          <w:p w14:paraId="78AD9D22" w14:textId="77777777" w:rsidR="00FE689E" w:rsidRDefault="00FE689E" w:rsidP="00491166">
            <w:pPr>
              <w:pStyle w:val="TAL"/>
              <w:rPr>
                <w:lang w:val="en-US"/>
              </w:rPr>
            </w:pPr>
          </w:p>
          <w:p w14:paraId="37721245" w14:textId="77777777" w:rsidR="00FE689E" w:rsidRDefault="00FE689E" w:rsidP="0049116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2E33B0B7" w14:textId="77777777" w:rsidR="00FE689E" w:rsidRDefault="00FE689E" w:rsidP="0049116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00F398B" w14:textId="77777777" w:rsidR="00FE689E" w:rsidRPr="00EF5303" w:rsidRDefault="00FE689E" w:rsidP="0049116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31F53E7" w14:textId="77777777" w:rsidR="00FE689E" w:rsidRDefault="00FE689E" w:rsidP="00491166">
            <w:pPr>
              <w:pStyle w:val="TAL"/>
              <w:rPr>
                <w:lang w:val="es-ES"/>
              </w:rPr>
            </w:pPr>
            <w:r>
              <w:rPr>
                <w:lang w:val="es-ES"/>
              </w:rPr>
              <w:t>Query-AIMLsys</w:t>
            </w:r>
          </w:p>
        </w:tc>
      </w:tr>
      <w:tr w:rsidR="00FE689E" w:rsidRPr="00690A26" w14:paraId="4A6DB1E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0D3EC" w14:textId="77777777" w:rsidR="00FE689E" w:rsidRDefault="00FE689E" w:rsidP="00491166">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DED283"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3EB3E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83CE5"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4FBD3" w14:textId="77777777" w:rsidR="00FE689E" w:rsidRDefault="00FE689E" w:rsidP="00491166">
            <w:pPr>
              <w:pStyle w:val="TAL"/>
              <w:rPr>
                <w:lang w:val="en-US"/>
              </w:rPr>
            </w:pPr>
            <w:r w:rsidRPr="00EF5303">
              <w:rPr>
                <w:lang w:val="en-US"/>
              </w:rPr>
              <w:t>This IE may be included when the target NF type is "</w:t>
            </w:r>
            <w:r>
              <w:rPr>
                <w:lang w:val="en-US"/>
              </w:rPr>
              <w:t>NEF</w:t>
            </w:r>
            <w:r w:rsidRPr="00EF5303">
              <w:rPr>
                <w:lang w:val="en-US"/>
              </w:rPr>
              <w:t>".</w:t>
            </w:r>
          </w:p>
          <w:p w14:paraId="458DB74D" w14:textId="77777777" w:rsidR="00FE689E" w:rsidRDefault="00FE689E" w:rsidP="00491166">
            <w:pPr>
              <w:pStyle w:val="TAL"/>
              <w:rPr>
                <w:lang w:val="en-US"/>
              </w:rPr>
            </w:pPr>
          </w:p>
          <w:p w14:paraId="68BDE328" w14:textId="77777777" w:rsidR="00FE689E" w:rsidRDefault="00FE689E" w:rsidP="0049116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7C05BBB" w14:textId="77777777" w:rsidR="00FE689E" w:rsidRDefault="00FE689E" w:rsidP="0049116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98C0BD9" w14:textId="77777777" w:rsidR="00FE689E" w:rsidRPr="00EF5303" w:rsidRDefault="00FE689E" w:rsidP="0049116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CAF416C" w14:textId="77777777" w:rsidR="00FE689E" w:rsidRDefault="00FE689E" w:rsidP="00491166">
            <w:pPr>
              <w:pStyle w:val="TAL"/>
              <w:rPr>
                <w:lang w:val="es-ES"/>
              </w:rPr>
            </w:pPr>
            <w:r>
              <w:rPr>
                <w:lang w:val="es-ES"/>
              </w:rPr>
              <w:t>Query-AIMLsys</w:t>
            </w:r>
          </w:p>
        </w:tc>
      </w:tr>
      <w:tr w:rsidR="00FE689E" w:rsidRPr="00690A26" w14:paraId="2914871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F2423" w14:textId="77777777" w:rsidR="00FE689E" w:rsidRDefault="00FE689E" w:rsidP="0049116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2A5385" w14:textId="77777777" w:rsidR="00FE689E" w:rsidRPr="00690A26" w:rsidRDefault="00FE689E" w:rsidP="0049116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2D2D215"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D25562" w14:textId="77777777" w:rsidR="00FE689E" w:rsidRPr="00690A26" w:rsidRDefault="00FE689E" w:rsidP="0049116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25DB5" w14:textId="77777777" w:rsidR="00FE689E" w:rsidRDefault="00FE689E" w:rsidP="0049116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D7198B5" w14:textId="77777777" w:rsidR="00FE689E" w:rsidRDefault="00FE689E" w:rsidP="00491166">
            <w:pPr>
              <w:pStyle w:val="TAL"/>
              <w:rPr>
                <w:lang w:eastAsia="zh-CN"/>
              </w:rPr>
            </w:pPr>
          </w:p>
          <w:p w14:paraId="39FC3B2F" w14:textId="77777777" w:rsidR="00FE689E" w:rsidRPr="00D201A0" w:rsidRDefault="00FE689E" w:rsidP="0049116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C77556A" w14:textId="77777777" w:rsidR="00FE689E" w:rsidRDefault="00FE689E" w:rsidP="00491166">
            <w:pPr>
              <w:pStyle w:val="TAL"/>
              <w:rPr>
                <w:lang w:val="es-ES"/>
              </w:rPr>
            </w:pPr>
            <w:r w:rsidRPr="00D4681E">
              <w:t>Query-SBIProtoc17</w:t>
            </w:r>
          </w:p>
        </w:tc>
      </w:tr>
      <w:tr w:rsidR="00FE689E" w:rsidRPr="00690A26" w14:paraId="6A110E3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F776B" w14:textId="77777777" w:rsidR="00FE689E" w:rsidRDefault="00FE689E" w:rsidP="0049116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E4F33B" w14:textId="77777777" w:rsidR="00FE689E" w:rsidRDefault="00FE689E" w:rsidP="0049116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3CA1E" w14:textId="77777777" w:rsidR="00FE689E" w:rsidRDefault="00FE689E" w:rsidP="0049116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7DB6C4" w14:textId="77777777" w:rsidR="00FE689E" w:rsidRDefault="00FE689E" w:rsidP="0049116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97431" w14:textId="77777777" w:rsidR="00FE689E" w:rsidRDefault="00FE689E" w:rsidP="0049116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24B405C" w14:textId="77777777" w:rsidR="00FE689E" w:rsidRDefault="00FE689E" w:rsidP="00491166">
            <w:pPr>
              <w:pStyle w:val="TAL"/>
              <w:rPr>
                <w:lang w:eastAsia="zh-CN"/>
              </w:rPr>
            </w:pPr>
          </w:p>
          <w:p w14:paraId="2BF0EAFB" w14:textId="77777777" w:rsidR="00FE689E" w:rsidRPr="006D279F" w:rsidRDefault="00FE689E" w:rsidP="0049116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7365B1" w14:textId="77777777" w:rsidR="00FE689E" w:rsidRPr="00D4681E" w:rsidRDefault="00FE689E" w:rsidP="00491166">
            <w:pPr>
              <w:pStyle w:val="TAL"/>
            </w:pPr>
            <w:r w:rsidRPr="00A84750">
              <w:rPr>
                <w:lang w:val="en-US"/>
              </w:rPr>
              <w:t>Query-5G-ProSe</w:t>
            </w:r>
          </w:p>
        </w:tc>
      </w:tr>
      <w:tr w:rsidR="00FE689E" w:rsidRPr="00690A26" w14:paraId="383D595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B48CC" w14:textId="77777777" w:rsidR="00FE689E" w:rsidRDefault="00FE689E" w:rsidP="00491166">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8047467" w14:textId="77777777" w:rsidR="00FE689E" w:rsidRDefault="00FE689E" w:rsidP="0049116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27966" w14:textId="77777777" w:rsidR="00FE689E" w:rsidRDefault="00FE689E" w:rsidP="0049116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27F9B3" w14:textId="77777777" w:rsidR="00FE689E" w:rsidRDefault="00FE689E" w:rsidP="0049116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311FB" w14:textId="77777777" w:rsidR="00FE689E" w:rsidRPr="006D279F" w:rsidRDefault="00FE689E" w:rsidP="0049116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F5AEBD" w14:textId="77777777" w:rsidR="00FE689E" w:rsidRPr="00A84750" w:rsidRDefault="00FE689E" w:rsidP="00491166">
            <w:pPr>
              <w:pStyle w:val="TAL"/>
              <w:rPr>
                <w:lang w:val="en-US"/>
              </w:rPr>
            </w:pPr>
            <w:r w:rsidRPr="00D4681E">
              <w:t>Query-SBIProtoc17</w:t>
            </w:r>
          </w:p>
        </w:tc>
      </w:tr>
      <w:tr w:rsidR="00FE689E" w:rsidRPr="00690A26" w14:paraId="7AFFB12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9E9F4" w14:textId="77777777" w:rsidR="00FE689E" w:rsidRDefault="00FE689E" w:rsidP="00491166">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B0ECB7" w14:textId="77777777" w:rsidR="00FE689E" w:rsidRDefault="00FE689E" w:rsidP="0049116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5EF5E" w14:textId="77777777" w:rsidR="00FE689E"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C962F"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A42EB" w14:textId="77777777" w:rsidR="00FE689E" w:rsidRDefault="00FE689E" w:rsidP="00491166">
            <w:pPr>
              <w:pStyle w:val="TAL"/>
            </w:pPr>
            <w:r w:rsidRPr="00690A26">
              <w:t>If included, this IE shall contain the</w:t>
            </w:r>
            <w:r>
              <w:t xml:space="preserve"> Home Network Identifier.</w:t>
            </w:r>
          </w:p>
          <w:p w14:paraId="0E761F68" w14:textId="77777777" w:rsidR="00FE689E" w:rsidRDefault="00FE689E" w:rsidP="00491166">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49F958C" w14:textId="77777777" w:rsidR="00FE689E" w:rsidRDefault="00FE689E" w:rsidP="00491166">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39019C" w14:textId="77777777" w:rsidR="00FE689E" w:rsidRPr="00D4681E" w:rsidRDefault="00FE689E" w:rsidP="00491166">
            <w:pPr>
              <w:pStyle w:val="TAL"/>
            </w:pPr>
            <w:r>
              <w:rPr>
                <w:lang w:eastAsia="zh-CN"/>
              </w:rPr>
              <w:t>Query-ENPN</w:t>
            </w:r>
          </w:p>
        </w:tc>
      </w:tr>
      <w:tr w:rsidR="00FE689E" w:rsidRPr="00690A26" w14:paraId="3665423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B6208" w14:textId="77777777" w:rsidR="00FE689E" w:rsidRDefault="00FE689E" w:rsidP="00491166">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72CB057" w14:textId="77777777" w:rsidR="00FE689E" w:rsidRDefault="00FE689E" w:rsidP="00491166">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75AE81"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B46DD8"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6CF48" w14:textId="77777777" w:rsidR="00FE689E" w:rsidRDefault="00FE689E" w:rsidP="00491166">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2AAF8DC" w14:textId="77777777" w:rsidR="00FE689E" w:rsidRDefault="00FE689E" w:rsidP="00491166">
            <w:pPr>
              <w:pStyle w:val="TAL"/>
            </w:pPr>
          </w:p>
          <w:p w14:paraId="541A0BDA" w14:textId="77777777" w:rsidR="00FE689E" w:rsidRPr="00690A26" w:rsidRDefault="00FE689E" w:rsidP="0049116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64594AC" w14:textId="77777777" w:rsidR="00FE689E" w:rsidRDefault="00FE689E" w:rsidP="00491166">
            <w:pPr>
              <w:pStyle w:val="TAL"/>
              <w:rPr>
                <w:lang w:eastAsia="zh-CN"/>
              </w:rPr>
            </w:pPr>
            <w:r>
              <w:rPr>
                <w:lang w:eastAsia="zh-CN"/>
              </w:rPr>
              <w:t>Query-</w:t>
            </w:r>
            <w:proofErr w:type="spellStart"/>
            <w:r>
              <w:rPr>
                <w:lang w:eastAsia="zh-CN"/>
              </w:rPr>
              <w:t>Nw</w:t>
            </w:r>
            <w:proofErr w:type="spellEnd"/>
            <w:r>
              <w:rPr>
                <w:lang w:eastAsia="zh-CN"/>
              </w:rPr>
              <w:t>-Resolution</w:t>
            </w:r>
          </w:p>
        </w:tc>
      </w:tr>
      <w:tr w:rsidR="00FE689E" w:rsidRPr="00690A26" w14:paraId="5133769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AB0AA" w14:textId="77777777" w:rsidR="00FE689E" w:rsidRDefault="00FE689E" w:rsidP="00491166">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04864CA" w14:textId="77777777" w:rsidR="00FE689E" w:rsidRDefault="00FE689E" w:rsidP="00491166">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4F7CF6"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79D292"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FDF6A" w14:textId="77777777" w:rsidR="00FE689E" w:rsidRDefault="00FE689E" w:rsidP="00491166">
            <w:pPr>
              <w:pStyle w:val="TAL"/>
            </w:pPr>
            <w:r>
              <w:t>If included, this IE shall indicate the list of NF instances that should not be returned in the NF Discovery response.</w:t>
            </w:r>
          </w:p>
          <w:p w14:paraId="5E7ABE12"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5DAAD34" w14:textId="77777777" w:rsidR="00FE689E" w:rsidRDefault="00FE689E" w:rsidP="00491166">
            <w:pPr>
              <w:pStyle w:val="TAL"/>
              <w:rPr>
                <w:lang w:eastAsia="zh-CN"/>
              </w:rPr>
            </w:pPr>
            <w:r w:rsidRPr="00D4681E">
              <w:t>Query-SBIProtoc17</w:t>
            </w:r>
            <w:r>
              <w:t>-Ext1</w:t>
            </w:r>
          </w:p>
        </w:tc>
      </w:tr>
      <w:tr w:rsidR="00FE689E" w:rsidRPr="00690A26" w14:paraId="421217F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A2CE4" w14:textId="77777777" w:rsidR="00FE689E" w:rsidRDefault="00FE689E" w:rsidP="00491166">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4790816" w14:textId="77777777" w:rsidR="00FE689E" w:rsidRDefault="00FE689E" w:rsidP="00491166">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3804FD"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44550"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DB03" w14:textId="77777777" w:rsidR="00FE689E" w:rsidRDefault="00FE689E" w:rsidP="00491166">
            <w:pPr>
              <w:pStyle w:val="TAL"/>
            </w:pPr>
            <w:r>
              <w:t>If included, this IE shall indicate the list of NF service instances that should not be returned in the NF Discovery response.</w:t>
            </w:r>
          </w:p>
          <w:p w14:paraId="1975F0D6"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A50733" w14:textId="77777777" w:rsidR="00FE689E" w:rsidRDefault="00FE689E" w:rsidP="00491166">
            <w:pPr>
              <w:pStyle w:val="TAL"/>
              <w:rPr>
                <w:lang w:eastAsia="zh-CN"/>
              </w:rPr>
            </w:pPr>
            <w:r w:rsidRPr="00D4681E">
              <w:t>Query-SBIProtoc17</w:t>
            </w:r>
            <w:r>
              <w:t>-Ext1</w:t>
            </w:r>
          </w:p>
        </w:tc>
      </w:tr>
      <w:tr w:rsidR="00FE689E" w:rsidRPr="00690A26" w14:paraId="65BB031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EB39A" w14:textId="77777777" w:rsidR="00FE689E" w:rsidRDefault="00FE689E" w:rsidP="00491166">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9ACF65B" w14:textId="77777777" w:rsidR="00FE689E" w:rsidRDefault="00FE689E" w:rsidP="00491166">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B73F1F9"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6D366"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89FC9" w14:textId="77777777" w:rsidR="00FE689E" w:rsidRDefault="00FE689E" w:rsidP="00491166">
            <w:pPr>
              <w:pStyle w:val="TAL"/>
            </w:pPr>
            <w:r>
              <w:t>If included, this IE shall indicate the list of NF service sets of NF service instances that should not be returned in the NF Discovery response.</w:t>
            </w:r>
          </w:p>
          <w:p w14:paraId="4DD6B08B"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03FAC1F" w14:textId="77777777" w:rsidR="00FE689E" w:rsidRDefault="00FE689E" w:rsidP="00491166">
            <w:pPr>
              <w:pStyle w:val="TAL"/>
              <w:rPr>
                <w:lang w:eastAsia="zh-CN"/>
              </w:rPr>
            </w:pPr>
            <w:r w:rsidRPr="00D4681E">
              <w:t>Query-SBIProtoc17</w:t>
            </w:r>
            <w:r>
              <w:t>-Ext1</w:t>
            </w:r>
          </w:p>
        </w:tc>
      </w:tr>
      <w:tr w:rsidR="00FE689E" w:rsidRPr="00690A26" w14:paraId="53F74C8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37847" w14:textId="77777777" w:rsidR="00FE689E" w:rsidRDefault="00FE689E" w:rsidP="00491166">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2DA2897" w14:textId="77777777" w:rsidR="00FE689E" w:rsidRDefault="00FE689E" w:rsidP="00491166">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53F8CD"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7CC969"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77B36" w14:textId="77777777" w:rsidR="00FE689E" w:rsidRDefault="00FE689E" w:rsidP="00491166">
            <w:pPr>
              <w:pStyle w:val="TAL"/>
            </w:pPr>
            <w:r>
              <w:t>If included, this IE shall indicate the list of NF sets of NF instances that should not be returned in the NF Discovery response.</w:t>
            </w:r>
          </w:p>
          <w:p w14:paraId="254EBE0E"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8DDE717" w14:textId="77777777" w:rsidR="00FE689E" w:rsidRDefault="00FE689E" w:rsidP="00491166">
            <w:pPr>
              <w:pStyle w:val="TAL"/>
              <w:rPr>
                <w:lang w:eastAsia="zh-CN"/>
              </w:rPr>
            </w:pPr>
            <w:r w:rsidRPr="00D4681E">
              <w:t>Query-SBIProtoc17</w:t>
            </w:r>
            <w:r>
              <w:t>-Ext1</w:t>
            </w:r>
          </w:p>
        </w:tc>
      </w:tr>
      <w:tr w:rsidR="00FE689E" w:rsidRPr="00690A26" w14:paraId="257F6F5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85FA" w14:textId="77777777" w:rsidR="00FE689E" w:rsidRDefault="00FE689E" w:rsidP="00491166">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360AFF9" w14:textId="77777777" w:rsidR="00FE689E" w:rsidRDefault="00FE689E" w:rsidP="00491166">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4BA95E" w14:textId="77777777" w:rsidR="00FE689E"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AD40AF" w14:textId="77777777" w:rsidR="00FE689E" w:rsidRDefault="00FE689E" w:rsidP="0049116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742A0" w14:textId="77777777" w:rsidR="00FE689E" w:rsidRDefault="00FE689E" w:rsidP="00491166">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6E3F826" w14:textId="77777777" w:rsidR="00FE689E" w:rsidRDefault="00FE689E" w:rsidP="00491166">
            <w:pPr>
              <w:pStyle w:val="TAL"/>
              <w:rPr>
                <w:rFonts w:cs="Arial"/>
                <w:szCs w:val="18"/>
              </w:rPr>
            </w:pPr>
          </w:p>
          <w:p w14:paraId="32B3A5BE" w14:textId="77777777" w:rsidR="00FE689E" w:rsidRDefault="00FE689E" w:rsidP="00491166">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EA3EFE" w14:textId="77777777" w:rsidR="00FE689E" w:rsidRPr="00D4681E" w:rsidRDefault="00FE689E" w:rsidP="00491166">
            <w:pPr>
              <w:pStyle w:val="TAL"/>
            </w:pPr>
            <w:r w:rsidRPr="00CB0A0C">
              <w:rPr>
                <w:lang w:val="es-ES"/>
              </w:rPr>
              <w:t>Query-eNA-PH2</w:t>
            </w:r>
            <w:r>
              <w:rPr>
                <w:lang w:val="es-ES"/>
              </w:rPr>
              <w:t>-Ext1</w:t>
            </w:r>
          </w:p>
        </w:tc>
      </w:tr>
      <w:tr w:rsidR="00FE689E" w:rsidRPr="00690A26" w14:paraId="5617277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01B81" w14:textId="77777777" w:rsidR="00FE689E" w:rsidRDefault="00FE689E" w:rsidP="00491166">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48BD9BD" w14:textId="77777777" w:rsidR="00FE689E" w:rsidRDefault="00FE689E" w:rsidP="0049116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CF224" w14:textId="77777777" w:rsidR="00FE689E" w:rsidRDefault="00FE689E" w:rsidP="0049116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5217B0" w14:textId="77777777" w:rsidR="00FE689E"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636EC9"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C9E0988" w14:textId="77777777" w:rsidR="00FE689E" w:rsidRDefault="00FE689E" w:rsidP="00491166">
            <w:pPr>
              <w:pStyle w:val="TAL"/>
              <w:rPr>
                <w:lang w:eastAsia="zh-CN"/>
              </w:rPr>
            </w:pPr>
          </w:p>
          <w:p w14:paraId="05E0918F" w14:textId="77777777" w:rsidR="00FE689E" w:rsidRDefault="00FE689E" w:rsidP="0049116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33CC4D6"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1D580DD3" w14:textId="77777777" w:rsidR="00FE689E" w:rsidRPr="00CB0A0C" w:rsidRDefault="00FE689E" w:rsidP="00491166">
            <w:pPr>
              <w:pStyle w:val="TAL"/>
              <w:rPr>
                <w:lang w:val="es-ES"/>
              </w:rPr>
            </w:pPr>
            <w:r w:rsidRPr="00D4681E">
              <w:t>Query-</w:t>
            </w:r>
            <w:r>
              <w:t>HLC</w:t>
            </w:r>
          </w:p>
        </w:tc>
      </w:tr>
      <w:tr w:rsidR="00FE689E" w:rsidRPr="00690A26" w14:paraId="20109AB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151C6" w14:textId="77777777" w:rsidR="00FE689E" w:rsidRDefault="00FE689E" w:rsidP="00491166">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37BB0175" w14:textId="77777777" w:rsidR="00FE689E" w:rsidRDefault="00FE689E" w:rsidP="00491166">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33A7E5" w14:textId="77777777" w:rsidR="00FE689E" w:rsidRDefault="00FE689E" w:rsidP="0049116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BCAD20"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A4930" w14:textId="77777777" w:rsidR="00FE689E" w:rsidRDefault="00FE689E" w:rsidP="00491166">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DE6A8DB" w14:textId="77777777" w:rsidR="00FE689E" w:rsidRDefault="00FE689E" w:rsidP="00491166">
            <w:pPr>
              <w:pStyle w:val="TAL"/>
            </w:pPr>
          </w:p>
          <w:p w14:paraId="34E89B0C" w14:textId="4F181594" w:rsidR="00FE689E" w:rsidRDefault="00FE689E" w:rsidP="00491166">
            <w:pPr>
              <w:pStyle w:val="TAL"/>
            </w:pPr>
            <w:r>
              <w:t>For NSAC hierarchical or centralized architecture, if this IE is set to "ENTIRE_PLMN", this indicates the NF service consumer wants to discover a primary</w:t>
            </w:r>
            <w:ins w:id="31" w:author="ZTEv2" w:date="2024-04-18T19:44:00Z">
              <w:r>
                <w:t>/central</w:t>
              </w:r>
            </w:ins>
            <w:r>
              <w:t xml:space="preserve">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p w14:paraId="5A90EBC2" w14:textId="77777777" w:rsidR="00FE689E" w:rsidRPr="00690A26" w:rsidRDefault="00FE689E" w:rsidP="00491166">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4B14780" w14:textId="77777777" w:rsidR="00FE689E" w:rsidRPr="00D4681E" w:rsidRDefault="00FE689E" w:rsidP="00491166">
            <w:pPr>
              <w:pStyle w:val="TAL"/>
            </w:pPr>
            <w:r>
              <w:rPr>
                <w:lang w:eastAsia="zh-CN"/>
              </w:rPr>
              <w:t>Query-eNS-PH2</w:t>
            </w:r>
          </w:p>
        </w:tc>
      </w:tr>
      <w:tr w:rsidR="00FE689E" w:rsidRPr="00690A26" w14:paraId="652AB5E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B640C" w14:textId="77777777" w:rsidR="00FE689E" w:rsidRDefault="00FE689E" w:rsidP="00491166">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80A01D8" w14:textId="77777777" w:rsidR="00FE689E" w:rsidRDefault="00FE689E" w:rsidP="0049116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F57B03"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7CD6C4"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7EB47" w14:textId="77777777" w:rsidR="00FE689E" w:rsidRDefault="00FE689E" w:rsidP="00491166">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019E6F9" w14:textId="77777777" w:rsidR="00FE689E" w:rsidRDefault="00FE689E" w:rsidP="00491166">
            <w:pPr>
              <w:pStyle w:val="TAL"/>
              <w:rPr>
                <w:lang w:eastAsia="zh-CN"/>
              </w:rPr>
            </w:pPr>
          </w:p>
          <w:p w14:paraId="1CBEB2AE" w14:textId="77777777" w:rsidR="00FE689E" w:rsidRDefault="00FE689E" w:rsidP="00491166">
            <w:pPr>
              <w:pStyle w:val="TAL"/>
              <w:rPr>
                <w:lang w:eastAsia="zh-CN"/>
              </w:rPr>
            </w:pPr>
            <w:r w:rsidRPr="00F43B8A">
              <w:rPr>
                <w:rFonts w:hint="eastAsia"/>
                <w:lang w:eastAsia="zh-CN"/>
              </w:rPr>
              <w:t>Presence of this IE with false value shall be prohibited</w:t>
            </w:r>
            <w:r w:rsidRPr="00F43B8A">
              <w:t>.</w:t>
            </w:r>
          </w:p>
          <w:p w14:paraId="5AD976FB"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63B656BE" w14:textId="77777777" w:rsidR="00FE689E" w:rsidRPr="00CB0A0C" w:rsidRDefault="00FE689E" w:rsidP="00491166">
            <w:pPr>
              <w:pStyle w:val="TAL"/>
              <w:rPr>
                <w:lang w:val="es-ES"/>
              </w:rPr>
            </w:pPr>
            <w:r>
              <w:t>Complete-Profile-Discovery</w:t>
            </w:r>
          </w:p>
        </w:tc>
      </w:tr>
      <w:tr w:rsidR="00FE689E" w:rsidRPr="00690A26" w14:paraId="1B22C78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04012" w14:textId="77777777" w:rsidR="00FE689E" w:rsidRDefault="00FE689E" w:rsidP="00491166">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2F6C961" w14:textId="77777777" w:rsidR="00FE689E" w:rsidRDefault="00FE689E" w:rsidP="00491166">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0987C16" w14:textId="77777777" w:rsidR="00FE689E" w:rsidRDefault="00FE689E" w:rsidP="0049116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DD1668" w14:textId="77777777" w:rsidR="00FE689E" w:rsidRDefault="00FE689E" w:rsidP="00491166">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17963" w14:textId="77777777" w:rsidR="00FE689E" w:rsidRDefault="00FE689E" w:rsidP="00491166">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38A8A22" w14:textId="77777777" w:rsidR="00FE689E" w:rsidRDefault="00FE689E" w:rsidP="00491166">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E1F28B" w14:textId="77777777" w:rsidR="00FE689E" w:rsidRDefault="00FE689E" w:rsidP="00491166">
            <w:pPr>
              <w:pStyle w:val="TAL"/>
            </w:pPr>
            <w:r w:rsidRPr="00D4681E">
              <w:t>Query-SBIProtoc1</w:t>
            </w:r>
            <w:r>
              <w:t>8</w:t>
            </w:r>
          </w:p>
        </w:tc>
      </w:tr>
      <w:tr w:rsidR="00FE689E" w:rsidRPr="00690A26" w14:paraId="57073C8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DDB84" w14:textId="77777777" w:rsidR="00FE689E" w:rsidRDefault="00FE689E" w:rsidP="00491166">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5EB1D62" w14:textId="77777777" w:rsidR="00FE689E" w:rsidRDefault="00FE689E" w:rsidP="00491166">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D32EEB" w14:textId="77777777" w:rsidR="00FE689E"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B9994" w14:textId="77777777" w:rsidR="00FE689E"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FA30C" w14:textId="77777777" w:rsidR="00FE689E" w:rsidRDefault="00FE689E" w:rsidP="00491166">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81EECDC" w14:textId="77777777" w:rsidR="00FE689E" w:rsidRPr="00690A26" w:rsidRDefault="00FE689E" w:rsidP="00491166">
            <w:pPr>
              <w:pStyle w:val="TAL"/>
            </w:pPr>
          </w:p>
          <w:p w14:paraId="6571842B" w14:textId="77777777" w:rsidR="00FE689E" w:rsidRDefault="00FE689E" w:rsidP="00491166">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E85411" w14:textId="77777777" w:rsidR="00FE689E" w:rsidRDefault="00FE689E" w:rsidP="00491166">
            <w:pPr>
              <w:pStyle w:val="TAL"/>
            </w:pPr>
          </w:p>
          <w:p w14:paraId="41EDDFFA" w14:textId="77777777" w:rsidR="00FE689E" w:rsidDel="00E914B5" w:rsidRDefault="00FE689E" w:rsidP="00491166">
            <w:pPr>
              <w:pStyle w:val="TAL"/>
            </w:pPr>
            <w:r>
              <w:t xml:space="preserve">The NRF shall </w:t>
            </w:r>
            <w:proofErr w:type="spellStart"/>
            <w:r>
              <w:t>priorize</w:t>
            </w:r>
            <w:proofErr w:type="spellEnd"/>
            <w:r>
              <w:t xml:space="preserve"> the NF candidates supporting the preferred features in the search result.</w:t>
            </w:r>
          </w:p>
          <w:p w14:paraId="5DB63E74" w14:textId="77777777" w:rsidR="00FE689E" w:rsidRDefault="00FE689E" w:rsidP="00491166">
            <w:pPr>
              <w:pStyle w:val="TAL"/>
            </w:pPr>
          </w:p>
          <w:p w14:paraId="3386D0AB" w14:textId="77777777" w:rsidR="00FE689E" w:rsidRPr="00690A26" w:rsidRDefault="00FE689E" w:rsidP="00491166">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5FFF282" w14:textId="77777777" w:rsidR="00FE689E" w:rsidRPr="00D4681E" w:rsidRDefault="00FE689E" w:rsidP="00491166">
            <w:pPr>
              <w:pStyle w:val="TAL"/>
            </w:pPr>
            <w:r w:rsidRPr="00D4681E">
              <w:t>Query-SBIProtoc1</w:t>
            </w:r>
            <w:r>
              <w:t>8</w:t>
            </w:r>
          </w:p>
        </w:tc>
      </w:tr>
      <w:tr w:rsidR="00FE689E" w:rsidRPr="00690A26" w14:paraId="04E9E1E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9853F" w14:textId="77777777" w:rsidR="00FE689E" w:rsidRDefault="00FE689E" w:rsidP="00491166">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1698DF0" w14:textId="77777777" w:rsidR="00FE689E" w:rsidRDefault="00FE689E" w:rsidP="0049116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77180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20808"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AF0EC" w14:textId="77777777" w:rsidR="00FE689E" w:rsidRDefault="00FE689E" w:rsidP="00491166">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5D97BA8" w14:textId="77777777" w:rsidR="00FE689E" w:rsidRDefault="00FE689E" w:rsidP="00491166">
            <w:pPr>
              <w:pStyle w:val="TAL"/>
            </w:pPr>
          </w:p>
          <w:p w14:paraId="0369A16B" w14:textId="77777777" w:rsidR="00FE689E" w:rsidRDefault="00FE689E" w:rsidP="00491166">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66240FE" w14:textId="77777777" w:rsidR="00FE689E" w:rsidRDefault="00FE689E" w:rsidP="00491166">
            <w:pPr>
              <w:pStyle w:val="TAL"/>
              <w:rPr>
                <w:rFonts w:cs="Arial"/>
                <w:szCs w:val="18"/>
              </w:rPr>
            </w:pPr>
          </w:p>
          <w:p w14:paraId="02640FD1" w14:textId="77777777" w:rsidR="00FE689E" w:rsidRPr="008D71E2"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3BF7999" w14:textId="77777777" w:rsidR="00FE689E" w:rsidRPr="00EB08A5"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3A8D705" w14:textId="77777777" w:rsidR="00FE689E"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F4DD600" w14:textId="77777777" w:rsidR="00FE689E" w:rsidRDefault="00FE689E" w:rsidP="00491166">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58178927" w14:textId="77777777" w:rsidR="00FE689E" w:rsidRDefault="00FE689E" w:rsidP="00491166">
            <w:pPr>
              <w:pStyle w:val="TAL"/>
              <w:rPr>
                <w:rFonts w:cs="Arial"/>
                <w:szCs w:val="18"/>
              </w:rPr>
            </w:pPr>
          </w:p>
          <w:p w14:paraId="19F57E21" w14:textId="77777777" w:rsidR="00FE689E" w:rsidRPr="00EB08A5"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79F46D1C" w14:textId="77777777" w:rsidR="00FE689E" w:rsidRPr="004F3AE3"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10AC30F" w14:textId="77777777" w:rsidR="00FE689E" w:rsidRPr="00D4681E" w:rsidRDefault="00FE689E" w:rsidP="00491166">
            <w:pPr>
              <w:pStyle w:val="TAL"/>
            </w:pPr>
            <w:r w:rsidRPr="00D4681E">
              <w:t>Query-SBIProtoc1</w:t>
            </w:r>
            <w:r>
              <w:t>8</w:t>
            </w:r>
          </w:p>
        </w:tc>
      </w:tr>
      <w:tr w:rsidR="00FE689E" w:rsidRPr="00690A26" w14:paraId="1AD93D8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C3163" w14:textId="77777777" w:rsidR="00FE689E" w:rsidRDefault="00FE689E" w:rsidP="00491166">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C4F6DF7" w14:textId="77777777" w:rsidR="00FE689E" w:rsidRPr="00690A26" w:rsidRDefault="00FE689E" w:rsidP="00491166">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E3A961D" w14:textId="77777777" w:rsidR="00FE689E" w:rsidRPr="00690A26" w:rsidRDefault="00FE689E" w:rsidP="00491166">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9DBA43" w14:textId="77777777" w:rsidR="00FE689E" w:rsidRPr="00690A26"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937B" w14:textId="77777777" w:rsidR="00FE689E" w:rsidRDefault="00FE689E" w:rsidP="00491166">
            <w:pPr>
              <w:pStyle w:val="TAL"/>
            </w:pPr>
            <w:r w:rsidRPr="00B1070C">
              <w:t>This may be included if the</w:t>
            </w:r>
            <w:r>
              <w:t xml:space="preserve"> target NF type is "LMF".</w:t>
            </w:r>
          </w:p>
          <w:p w14:paraId="38C981D1" w14:textId="77777777" w:rsidR="00FE689E" w:rsidRDefault="00FE689E" w:rsidP="00491166">
            <w:pPr>
              <w:pStyle w:val="TAL"/>
            </w:pPr>
          </w:p>
          <w:p w14:paraId="2586083E" w14:textId="77777777" w:rsidR="00FE689E" w:rsidRPr="00690A26" w:rsidRDefault="00FE689E" w:rsidP="00491166">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1F6F9C8" w14:textId="77777777" w:rsidR="00FE689E" w:rsidRPr="00D4681E" w:rsidRDefault="00FE689E" w:rsidP="00491166">
            <w:pPr>
              <w:pStyle w:val="TAL"/>
            </w:pPr>
            <w:r>
              <w:rPr>
                <w:lang w:val="es-ES"/>
              </w:rPr>
              <w:t>Query-eLCS</w:t>
            </w:r>
            <w:r w:rsidRPr="00CB0A0C">
              <w:rPr>
                <w:lang w:val="es-ES"/>
              </w:rPr>
              <w:t>-PH</w:t>
            </w:r>
            <w:r>
              <w:rPr>
                <w:lang w:val="es-ES"/>
              </w:rPr>
              <w:t>3</w:t>
            </w:r>
          </w:p>
        </w:tc>
      </w:tr>
      <w:tr w:rsidR="00FE689E" w:rsidRPr="00690A26" w14:paraId="726E54C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A5603" w14:textId="77777777" w:rsidR="00FE689E" w:rsidRDefault="00FE689E" w:rsidP="00491166">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626F21" w14:textId="77777777" w:rsidR="00FE689E" w:rsidRDefault="00FE689E" w:rsidP="0049116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E2E1D" w14:textId="77777777" w:rsidR="00FE689E" w:rsidRPr="00B1070C"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4BE24F" w14:textId="77777777" w:rsidR="00FE689E" w:rsidRPr="00B1070C"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5A707" w14:textId="77777777" w:rsidR="00FE689E" w:rsidRDefault="00FE689E" w:rsidP="00491166">
            <w:pPr>
              <w:pStyle w:val="TAL"/>
            </w:pPr>
            <w:r w:rsidRPr="00B1070C">
              <w:t>This IE may be included when the target NF type is "</w:t>
            </w:r>
            <w:r>
              <w:t>LMF</w:t>
            </w:r>
            <w:r w:rsidRPr="00B1070C">
              <w:t>".</w:t>
            </w:r>
          </w:p>
          <w:p w14:paraId="3C555F1B" w14:textId="77777777" w:rsidR="00FE689E" w:rsidRDefault="00FE689E" w:rsidP="00491166">
            <w:pPr>
              <w:pStyle w:val="TAL"/>
            </w:pPr>
          </w:p>
          <w:p w14:paraId="322E650E" w14:textId="77777777" w:rsidR="00FE689E" w:rsidRPr="002857AD" w:rsidRDefault="00FE689E" w:rsidP="00491166">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8E79730" w14:textId="77777777" w:rsidR="00FE689E" w:rsidRPr="002857AD" w:rsidRDefault="00FE689E" w:rsidP="00491166">
            <w:pPr>
              <w:pStyle w:val="TAL"/>
            </w:pPr>
          </w:p>
          <w:p w14:paraId="279FE2C2" w14:textId="77777777" w:rsidR="00FE689E" w:rsidRPr="00B1070C" w:rsidRDefault="00FE689E" w:rsidP="00491166">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CAE98B" w14:textId="77777777" w:rsidR="00FE689E" w:rsidRDefault="00FE689E" w:rsidP="00491166">
            <w:pPr>
              <w:pStyle w:val="TAL"/>
              <w:rPr>
                <w:lang w:val="es-ES"/>
              </w:rPr>
            </w:pPr>
            <w:r>
              <w:rPr>
                <w:lang w:val="es-ES"/>
              </w:rPr>
              <w:t>Query-eLCS</w:t>
            </w:r>
            <w:r w:rsidRPr="00CB0A0C">
              <w:rPr>
                <w:lang w:val="es-ES"/>
              </w:rPr>
              <w:t>-PH</w:t>
            </w:r>
            <w:r>
              <w:rPr>
                <w:lang w:val="es-ES"/>
              </w:rPr>
              <w:t>3</w:t>
            </w:r>
          </w:p>
        </w:tc>
      </w:tr>
      <w:tr w:rsidR="00FE689E" w:rsidRPr="00690A26" w14:paraId="3161D50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67976" w14:textId="77777777" w:rsidR="00FE689E" w:rsidRDefault="00FE689E" w:rsidP="00491166">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5E5565" w14:textId="77777777" w:rsidR="00FE689E" w:rsidRDefault="00FE689E" w:rsidP="0049116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EE001"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E457D0" w14:textId="77777777" w:rsidR="00FE689E" w:rsidRPr="00B1070C"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8B0C" w14:textId="77777777" w:rsidR="00FE689E" w:rsidRDefault="00FE689E" w:rsidP="00491166">
            <w:pPr>
              <w:pStyle w:val="TAL"/>
            </w:pPr>
            <w:r w:rsidRPr="00B1070C">
              <w:t>This IE may be included when the target NF type is "</w:t>
            </w:r>
            <w:r>
              <w:t>LMF</w:t>
            </w:r>
            <w:r w:rsidRPr="00B1070C">
              <w:t>".</w:t>
            </w:r>
          </w:p>
          <w:p w14:paraId="792825F2" w14:textId="77777777" w:rsidR="00FE689E" w:rsidRDefault="00FE689E" w:rsidP="00491166">
            <w:pPr>
              <w:pStyle w:val="TAL"/>
            </w:pPr>
          </w:p>
          <w:p w14:paraId="1444BCE9" w14:textId="77777777" w:rsidR="00FE689E" w:rsidRPr="002857AD" w:rsidRDefault="00FE689E" w:rsidP="00491166">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C100432" w14:textId="77777777" w:rsidR="00FE689E" w:rsidRPr="002857AD" w:rsidRDefault="00FE689E" w:rsidP="00491166">
            <w:pPr>
              <w:pStyle w:val="TAL"/>
            </w:pPr>
          </w:p>
          <w:p w14:paraId="7D7DCBED" w14:textId="77777777" w:rsidR="00FE689E" w:rsidRDefault="00FE689E" w:rsidP="00491166">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5E05342A" w14:textId="77777777" w:rsidR="00FE689E" w:rsidRDefault="00FE689E" w:rsidP="00491166">
            <w:pPr>
              <w:pStyle w:val="TAL"/>
            </w:pPr>
          </w:p>
          <w:p w14:paraId="08AF0CD9" w14:textId="77777777" w:rsidR="00FE689E" w:rsidRPr="00B1070C" w:rsidRDefault="00FE689E" w:rsidP="00491166">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E8C8F4A" w14:textId="77777777" w:rsidR="00FE689E" w:rsidRDefault="00FE689E" w:rsidP="00491166">
            <w:pPr>
              <w:pStyle w:val="TAL"/>
              <w:rPr>
                <w:lang w:val="es-ES"/>
              </w:rPr>
            </w:pPr>
            <w:r>
              <w:rPr>
                <w:lang w:val="es-ES"/>
              </w:rPr>
              <w:t>Query-eLCS</w:t>
            </w:r>
            <w:r w:rsidRPr="00CB0A0C">
              <w:rPr>
                <w:lang w:val="es-ES"/>
              </w:rPr>
              <w:t>-PH</w:t>
            </w:r>
            <w:r>
              <w:rPr>
                <w:lang w:val="es-ES"/>
              </w:rPr>
              <w:t>3</w:t>
            </w:r>
          </w:p>
        </w:tc>
      </w:tr>
      <w:tr w:rsidR="00FE689E" w:rsidRPr="00690A26" w14:paraId="21C34D6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69B3B" w14:textId="77777777" w:rsidR="00FE689E" w:rsidRDefault="00FE689E" w:rsidP="00491166">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6EDDB8E" w14:textId="77777777" w:rsidR="00FE689E" w:rsidRDefault="00FE689E" w:rsidP="00491166">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CCE79" w14:textId="77777777" w:rsidR="00FE689E" w:rsidRPr="00B1070C"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9C368" w14:textId="77777777" w:rsidR="00FE689E" w:rsidRPr="00B1070C"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A699D" w14:textId="77777777" w:rsidR="00FE689E" w:rsidRPr="00B1070C" w:rsidRDefault="00FE689E" w:rsidP="00491166">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6A27731" w14:textId="77777777" w:rsidR="00FE689E" w:rsidRDefault="00FE689E" w:rsidP="00491166">
            <w:pPr>
              <w:pStyle w:val="TAL"/>
              <w:rPr>
                <w:lang w:val="es-ES"/>
              </w:rPr>
            </w:pPr>
            <w:r>
              <w:rPr>
                <w:lang w:val="es-ES"/>
              </w:rPr>
              <w:t>Query-eLCS</w:t>
            </w:r>
            <w:r w:rsidRPr="00CB0A0C">
              <w:rPr>
                <w:lang w:val="es-ES"/>
              </w:rPr>
              <w:t>-PH</w:t>
            </w:r>
            <w:r>
              <w:rPr>
                <w:lang w:val="es-ES"/>
              </w:rPr>
              <w:t>3</w:t>
            </w:r>
          </w:p>
        </w:tc>
      </w:tr>
      <w:tr w:rsidR="00FE689E" w:rsidRPr="00690A26" w14:paraId="740FAE8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CF72D" w14:textId="77777777" w:rsidR="00FE689E" w:rsidRDefault="00FE689E" w:rsidP="00491166">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23713C" w14:textId="77777777" w:rsidR="00FE689E"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BD64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72BB8"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4FCD9"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6494E3DA" w14:textId="77777777" w:rsidR="00FE689E" w:rsidRPr="00A4161E" w:rsidRDefault="00FE689E" w:rsidP="00491166">
            <w:pPr>
              <w:pStyle w:val="TAL"/>
              <w:rPr>
                <w:lang w:eastAsia="zh-CN"/>
              </w:rPr>
            </w:pPr>
          </w:p>
          <w:p w14:paraId="3EF605ED" w14:textId="77777777" w:rsidR="00FE689E" w:rsidRPr="004C4D25" w:rsidRDefault="00FE689E" w:rsidP="0049116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4E25DE" w14:textId="77777777" w:rsidR="00FE689E" w:rsidRDefault="00FE689E" w:rsidP="00491166">
            <w:pPr>
              <w:pStyle w:val="TAL"/>
              <w:rPr>
                <w:lang w:val="es-ES"/>
              </w:rPr>
            </w:pPr>
            <w:r w:rsidRPr="00D15EBE">
              <w:rPr>
                <w:lang w:val="es-ES"/>
              </w:rPr>
              <w:t>Query-eNA-PH</w:t>
            </w:r>
            <w:r>
              <w:rPr>
                <w:lang w:val="es-ES"/>
              </w:rPr>
              <w:t>3</w:t>
            </w:r>
          </w:p>
        </w:tc>
      </w:tr>
      <w:tr w:rsidR="00FE689E" w:rsidRPr="00690A26" w14:paraId="14E9DC4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68A9E" w14:textId="77777777" w:rsidR="00FE689E" w:rsidRDefault="00FE689E" w:rsidP="00491166">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209DB3" w14:textId="77777777" w:rsidR="00FE689E"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4EAEC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2C39B"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6F291"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87475AD" w14:textId="77777777" w:rsidR="00FE689E" w:rsidRDefault="00FE689E" w:rsidP="00491166">
            <w:pPr>
              <w:pStyle w:val="TAL"/>
              <w:rPr>
                <w:lang w:eastAsia="zh-CN"/>
              </w:rPr>
            </w:pPr>
          </w:p>
          <w:p w14:paraId="16D32EE3" w14:textId="77777777" w:rsidR="00FE689E" w:rsidRPr="004C4D25" w:rsidRDefault="00FE689E" w:rsidP="0049116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BA876B" w14:textId="77777777" w:rsidR="00FE689E" w:rsidRDefault="00FE689E" w:rsidP="00491166">
            <w:pPr>
              <w:pStyle w:val="TAL"/>
              <w:rPr>
                <w:lang w:val="es-ES"/>
              </w:rPr>
            </w:pPr>
            <w:r w:rsidRPr="00D15EBE">
              <w:rPr>
                <w:lang w:val="es-ES"/>
              </w:rPr>
              <w:t>Query-eNA-PH</w:t>
            </w:r>
            <w:r>
              <w:rPr>
                <w:lang w:val="es-ES"/>
              </w:rPr>
              <w:t>3</w:t>
            </w:r>
          </w:p>
        </w:tc>
      </w:tr>
      <w:tr w:rsidR="00FE689E" w:rsidRPr="00690A26" w14:paraId="2BCE3AC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36EEB" w14:textId="77777777" w:rsidR="00FE689E" w:rsidRPr="00A4161E" w:rsidRDefault="00FE689E" w:rsidP="00491166">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B32E40"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210E8"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F954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FD4D5"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B34E730" w14:textId="77777777" w:rsidR="00FE689E" w:rsidRDefault="00FE689E" w:rsidP="00491166">
            <w:pPr>
              <w:pStyle w:val="TAL"/>
              <w:rPr>
                <w:lang w:eastAsia="zh-CN"/>
              </w:rPr>
            </w:pPr>
          </w:p>
          <w:p w14:paraId="47960749"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A2561B" w14:textId="77777777" w:rsidR="00FE689E" w:rsidRPr="00D15EBE" w:rsidRDefault="00FE689E" w:rsidP="00491166">
            <w:pPr>
              <w:pStyle w:val="TAL"/>
              <w:rPr>
                <w:lang w:val="es-ES"/>
              </w:rPr>
            </w:pPr>
            <w:r w:rsidRPr="00D15EBE">
              <w:rPr>
                <w:lang w:val="es-ES"/>
              </w:rPr>
              <w:t>Query-eNA-PH</w:t>
            </w:r>
            <w:r>
              <w:rPr>
                <w:lang w:val="es-ES"/>
              </w:rPr>
              <w:t>3</w:t>
            </w:r>
          </w:p>
        </w:tc>
      </w:tr>
      <w:tr w:rsidR="00FE689E" w:rsidRPr="00690A26" w14:paraId="79E01BA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2A104" w14:textId="77777777" w:rsidR="00FE689E" w:rsidRPr="00DC3F3B" w:rsidRDefault="00FE689E" w:rsidP="00491166">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7E86C"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FC6C7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DB283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39FC7"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D35532F" w14:textId="77777777" w:rsidR="00FE689E" w:rsidRDefault="00FE689E" w:rsidP="00491166">
            <w:pPr>
              <w:pStyle w:val="TAL"/>
              <w:rPr>
                <w:lang w:eastAsia="zh-CN"/>
              </w:rPr>
            </w:pPr>
          </w:p>
          <w:p w14:paraId="11C50D44"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9A9F5A" w14:textId="77777777" w:rsidR="00FE689E" w:rsidRPr="00D15EBE" w:rsidRDefault="00FE689E" w:rsidP="00491166">
            <w:pPr>
              <w:pStyle w:val="TAL"/>
              <w:rPr>
                <w:lang w:val="es-ES"/>
              </w:rPr>
            </w:pPr>
            <w:r w:rsidRPr="00D15EBE">
              <w:rPr>
                <w:lang w:val="es-ES"/>
              </w:rPr>
              <w:t>Query-eNA-PH</w:t>
            </w:r>
            <w:r>
              <w:rPr>
                <w:lang w:val="es-ES"/>
              </w:rPr>
              <w:t>3</w:t>
            </w:r>
          </w:p>
        </w:tc>
      </w:tr>
      <w:tr w:rsidR="00FE689E" w:rsidRPr="00690A26" w14:paraId="0280DBC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0EAD2" w14:textId="77777777" w:rsidR="00FE689E" w:rsidRPr="00DC3F3B" w:rsidRDefault="00FE689E" w:rsidP="00491166">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8D5387" w14:textId="77777777" w:rsidR="00FE689E" w:rsidRPr="00690A26" w:rsidRDefault="00FE689E" w:rsidP="0049116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CA48B2"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3A8A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269F"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B2889B1" w14:textId="77777777" w:rsidR="00FE689E" w:rsidRDefault="00FE689E" w:rsidP="00491166">
            <w:pPr>
              <w:pStyle w:val="TAL"/>
              <w:rPr>
                <w:lang w:eastAsia="zh-CN"/>
              </w:rPr>
            </w:pPr>
          </w:p>
          <w:p w14:paraId="7D36FC4D"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7A0E3C" w14:textId="77777777" w:rsidR="00FE689E" w:rsidRPr="00D15EBE" w:rsidRDefault="00FE689E" w:rsidP="00491166">
            <w:pPr>
              <w:pStyle w:val="TAL"/>
              <w:rPr>
                <w:lang w:val="es-ES"/>
              </w:rPr>
            </w:pPr>
            <w:r w:rsidRPr="00D15EBE">
              <w:rPr>
                <w:lang w:val="es-ES"/>
              </w:rPr>
              <w:t>Query-eNA-PH</w:t>
            </w:r>
            <w:r>
              <w:rPr>
                <w:lang w:val="es-ES"/>
              </w:rPr>
              <w:t>3</w:t>
            </w:r>
          </w:p>
        </w:tc>
      </w:tr>
      <w:tr w:rsidR="00FE689E" w:rsidRPr="00690A26" w14:paraId="2D95468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D36AB" w14:textId="77777777" w:rsidR="00FE689E" w:rsidRDefault="00FE689E" w:rsidP="00491166">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A706E0" w14:textId="77777777" w:rsidR="00FE689E" w:rsidRPr="00690A26" w:rsidRDefault="00FE689E" w:rsidP="00491166">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BFBE88" w14:textId="77777777" w:rsidR="00FE689E" w:rsidRPr="00690A26" w:rsidRDefault="00FE689E" w:rsidP="00491166">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2FD2453" w14:textId="77777777" w:rsidR="00FE689E" w:rsidRPr="00690A26" w:rsidRDefault="00FE689E" w:rsidP="00491166">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7517B" w14:textId="77777777" w:rsidR="00FE689E" w:rsidRDefault="00FE689E" w:rsidP="00491166">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AADA08A" w14:textId="77777777" w:rsidR="00FE689E" w:rsidRPr="00F05228" w:rsidRDefault="00FE689E" w:rsidP="00491166">
            <w:pPr>
              <w:keepNext/>
              <w:keepLines/>
              <w:spacing w:after="0"/>
              <w:rPr>
                <w:rFonts w:ascii="Arial" w:hAnsi="Arial" w:cs="Arial"/>
                <w:sz w:val="18"/>
                <w:szCs w:val="18"/>
              </w:rPr>
            </w:pPr>
          </w:p>
          <w:p w14:paraId="71F4CB8F" w14:textId="77777777" w:rsidR="00FE689E" w:rsidRDefault="00FE689E" w:rsidP="00491166">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7322FD9" w14:textId="77777777" w:rsidR="00FE689E" w:rsidRDefault="00FE689E" w:rsidP="00491166">
            <w:pPr>
              <w:pStyle w:val="TAL"/>
              <w:rPr>
                <w:rFonts w:cs="Arial"/>
                <w:szCs w:val="18"/>
              </w:rPr>
            </w:pPr>
          </w:p>
          <w:p w14:paraId="3B627E42" w14:textId="77777777" w:rsidR="00FE689E" w:rsidRPr="00690A26" w:rsidRDefault="00FE689E" w:rsidP="00491166">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928F6E" w14:textId="77777777" w:rsidR="00FE689E" w:rsidRPr="00D15EBE" w:rsidRDefault="00FE689E" w:rsidP="00491166">
            <w:pPr>
              <w:pStyle w:val="TAL"/>
              <w:rPr>
                <w:lang w:val="es-ES"/>
              </w:rPr>
            </w:pPr>
            <w:r w:rsidRPr="007B3448">
              <w:rPr>
                <w:lang w:val="es-ES"/>
              </w:rPr>
              <w:t>Query-eNA-PH3</w:t>
            </w:r>
          </w:p>
        </w:tc>
      </w:tr>
      <w:tr w:rsidR="00FE689E" w:rsidRPr="00690A26" w14:paraId="1850258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07606" w14:textId="77777777" w:rsidR="00FE689E" w:rsidRPr="00A4161E" w:rsidRDefault="00FE689E" w:rsidP="00491166">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C7CA61D" w14:textId="77777777" w:rsidR="00FE689E" w:rsidRPr="00690A26" w:rsidRDefault="00FE689E" w:rsidP="00491166">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4FD6986"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C5FBFD" w14:textId="77777777" w:rsidR="00FE689E" w:rsidRPr="00690A26" w:rsidRDefault="00FE689E" w:rsidP="0049116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10F99" w14:textId="77777777" w:rsidR="00FE689E" w:rsidRPr="00690A26" w:rsidRDefault="00FE689E" w:rsidP="00491166">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CA02FA2" w14:textId="77777777" w:rsidR="00FE689E" w:rsidRPr="00D15EBE" w:rsidRDefault="00FE689E" w:rsidP="00491166">
            <w:pPr>
              <w:pStyle w:val="TAL"/>
              <w:rPr>
                <w:lang w:val="es-ES"/>
              </w:rPr>
            </w:pPr>
            <w:r>
              <w:rPr>
                <w:lang w:eastAsia="zh-CN"/>
              </w:rPr>
              <w:t>Query-NG-RTC</w:t>
            </w:r>
          </w:p>
        </w:tc>
      </w:tr>
      <w:tr w:rsidR="00FE689E" w:rsidRPr="00690A26" w14:paraId="4E95511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C976A" w14:textId="77777777" w:rsidR="00FE689E" w:rsidRPr="003D027B" w:rsidRDefault="00FE689E" w:rsidP="00491166">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F09A283" w14:textId="77777777" w:rsidR="00FE689E" w:rsidRDefault="00FE689E" w:rsidP="00491166">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C4FBB" w14:textId="77777777" w:rsidR="00FE689E" w:rsidRDefault="00FE689E" w:rsidP="0049116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7BB876" w14:textId="77777777" w:rsidR="00FE689E" w:rsidRDefault="00FE689E" w:rsidP="0049116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066B3" w14:textId="77777777" w:rsidR="00FE689E" w:rsidRPr="000B54F7" w:rsidRDefault="00FE689E" w:rsidP="00491166">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E50C715" w14:textId="77777777" w:rsidR="00FE689E" w:rsidRPr="000B54F7" w:rsidRDefault="00FE689E" w:rsidP="00491166">
            <w:pPr>
              <w:keepNext/>
              <w:keepLines/>
              <w:spacing w:after="0"/>
              <w:rPr>
                <w:rFonts w:ascii="Arial" w:hAnsi="Arial"/>
                <w:sz w:val="18"/>
              </w:rPr>
            </w:pPr>
          </w:p>
          <w:p w14:paraId="3BF2333E" w14:textId="77777777" w:rsidR="00FE689E" w:rsidRDefault="00FE689E" w:rsidP="00491166">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5A4975B" w14:textId="77777777" w:rsidR="00FE689E" w:rsidRPr="003D027B" w:rsidRDefault="00FE689E" w:rsidP="00491166">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4F62FD" w14:textId="77777777" w:rsidR="00FE689E" w:rsidRDefault="00FE689E" w:rsidP="00491166">
            <w:pPr>
              <w:pStyle w:val="TAL"/>
              <w:rPr>
                <w:lang w:eastAsia="zh-CN"/>
              </w:rPr>
            </w:pPr>
            <w:r w:rsidRPr="000B54F7">
              <w:t>Query-A2X</w:t>
            </w:r>
          </w:p>
        </w:tc>
      </w:tr>
      <w:tr w:rsidR="00FE689E" w:rsidRPr="00690A26" w14:paraId="27DD1F3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49647" w14:textId="77777777" w:rsidR="00FE689E" w:rsidRPr="003D027B" w:rsidRDefault="00FE689E" w:rsidP="00491166">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16011A" w14:textId="77777777" w:rsidR="00FE689E" w:rsidRDefault="00FE689E" w:rsidP="00491166">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8351E16" w14:textId="77777777" w:rsidR="00FE689E" w:rsidRDefault="00FE689E" w:rsidP="0049116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FEB17" w14:textId="77777777" w:rsidR="00FE689E" w:rsidRDefault="00FE689E" w:rsidP="0049116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A9490" w14:textId="77777777" w:rsidR="00FE689E" w:rsidRPr="000B54F7" w:rsidRDefault="00FE689E" w:rsidP="00491166">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8A255E5" w14:textId="77777777" w:rsidR="00FE689E" w:rsidRPr="000B54F7" w:rsidRDefault="00FE689E" w:rsidP="00491166">
            <w:pPr>
              <w:keepNext/>
              <w:keepLines/>
              <w:spacing w:after="0"/>
              <w:rPr>
                <w:rFonts w:ascii="Arial" w:hAnsi="Arial"/>
                <w:sz w:val="18"/>
                <w:lang w:eastAsia="zh-CN"/>
              </w:rPr>
            </w:pPr>
          </w:p>
          <w:p w14:paraId="76C5F626" w14:textId="77777777" w:rsidR="00FE689E" w:rsidRPr="003D027B" w:rsidRDefault="00FE689E" w:rsidP="00491166">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3810658" w14:textId="77777777" w:rsidR="00FE689E" w:rsidRDefault="00FE689E" w:rsidP="00491166">
            <w:pPr>
              <w:pStyle w:val="TAL"/>
              <w:rPr>
                <w:lang w:eastAsia="zh-CN"/>
              </w:rPr>
            </w:pPr>
            <w:r w:rsidRPr="000B54F7">
              <w:t>Query-A2X</w:t>
            </w:r>
          </w:p>
        </w:tc>
      </w:tr>
      <w:tr w:rsidR="00FE689E" w:rsidRPr="00690A26" w14:paraId="7042FBA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3FC4A" w14:textId="77777777" w:rsidR="00FE689E" w:rsidRPr="000B54F7" w:rsidRDefault="00FE689E" w:rsidP="00491166">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F28543" w14:textId="77777777" w:rsidR="00FE689E" w:rsidRPr="000B54F7" w:rsidRDefault="00FE689E" w:rsidP="0049116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F4822" w14:textId="77777777" w:rsidR="00FE689E" w:rsidRPr="000B54F7"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AF36A9" w14:textId="77777777" w:rsidR="00FE689E" w:rsidRPr="000B54F7"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0EA67" w14:textId="77777777" w:rsidR="00FE689E" w:rsidRPr="00260DBA" w:rsidRDefault="00FE689E" w:rsidP="00491166">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DBD58BF" w14:textId="77777777" w:rsidR="00FE689E" w:rsidRPr="00260DBA" w:rsidRDefault="00FE689E" w:rsidP="00491166">
            <w:pPr>
              <w:pStyle w:val="TAL"/>
              <w:rPr>
                <w:rFonts w:cs="Arial"/>
                <w:szCs w:val="18"/>
              </w:rPr>
            </w:pPr>
          </w:p>
          <w:p w14:paraId="34025D72" w14:textId="77777777" w:rsidR="00FE689E" w:rsidRDefault="00FE689E" w:rsidP="00491166">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9C7B1E2" w14:textId="77777777" w:rsidR="00FE689E" w:rsidRDefault="00FE689E" w:rsidP="00491166">
            <w:pPr>
              <w:pStyle w:val="TAL"/>
              <w:rPr>
                <w:rFonts w:cs="Arial"/>
                <w:szCs w:val="18"/>
              </w:rPr>
            </w:pPr>
          </w:p>
          <w:p w14:paraId="5D001247" w14:textId="77777777" w:rsidR="00FE689E" w:rsidRPr="000B54F7" w:rsidRDefault="00FE689E" w:rsidP="00491166">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6CA0C33" w14:textId="77777777" w:rsidR="00FE689E" w:rsidRPr="000B54F7" w:rsidRDefault="00FE689E" w:rsidP="00491166">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FE689E" w:rsidRPr="00690A26" w14:paraId="0E4AC18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C6066" w14:textId="77777777" w:rsidR="00FE689E" w:rsidRDefault="00FE689E" w:rsidP="00491166">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59CB0E48" w14:textId="77777777" w:rsidR="00FE689E" w:rsidRDefault="00FE689E" w:rsidP="0049116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FC934"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C30E"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5D0E5" w14:textId="77777777" w:rsidR="00FE689E" w:rsidRDefault="00FE689E" w:rsidP="00491166">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3DBAEBE" w14:textId="77777777" w:rsidR="00FE689E" w:rsidRDefault="00FE689E" w:rsidP="00491166">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DCB88CA" w14:textId="77777777" w:rsidR="00FE689E" w:rsidRPr="00260DBA" w:rsidRDefault="00FE689E" w:rsidP="00491166">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44B7815" w14:textId="77777777" w:rsidR="00FE689E" w:rsidRPr="00A84750" w:rsidRDefault="00FE689E" w:rsidP="00491166">
            <w:pPr>
              <w:pStyle w:val="TAL"/>
              <w:rPr>
                <w:lang w:val="en-US"/>
              </w:rPr>
            </w:pPr>
            <w:r w:rsidRPr="00D4681E">
              <w:t>Query-SBIProtoc1</w:t>
            </w:r>
            <w:r>
              <w:t>8</w:t>
            </w:r>
          </w:p>
        </w:tc>
      </w:tr>
      <w:tr w:rsidR="00FE689E" w:rsidRPr="00690A26" w14:paraId="2C66BFB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3FB6" w14:textId="77777777" w:rsidR="00FE689E" w:rsidRDefault="00FE689E" w:rsidP="00491166">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0F1EC2" w14:textId="77777777" w:rsidR="00FE689E" w:rsidRDefault="00FE689E" w:rsidP="0049116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BB2B3"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A335AC"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EED9C" w14:textId="77777777" w:rsidR="00FE689E" w:rsidRPr="000B54F7" w:rsidRDefault="00FE689E" w:rsidP="00491166">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5FE699E" w14:textId="77777777" w:rsidR="00FE689E" w:rsidRPr="000B54F7" w:rsidRDefault="00FE689E" w:rsidP="00491166">
            <w:pPr>
              <w:keepNext/>
              <w:keepLines/>
              <w:spacing w:after="0"/>
              <w:rPr>
                <w:rFonts w:ascii="Arial" w:hAnsi="Arial"/>
                <w:sz w:val="18"/>
              </w:rPr>
            </w:pPr>
          </w:p>
          <w:p w14:paraId="7C269442" w14:textId="77777777" w:rsidR="00FE689E" w:rsidRDefault="00FE689E" w:rsidP="00491166">
            <w:pPr>
              <w:pStyle w:val="TAL"/>
              <w:rPr>
                <w:rFonts w:cs="Arial"/>
                <w:szCs w:val="18"/>
              </w:rPr>
            </w:pPr>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r>
              <w:rPr>
                <w:rFonts w:cs="Arial"/>
                <w:szCs w:val="18"/>
              </w:rPr>
              <w:t>.</w:t>
            </w:r>
          </w:p>
          <w:p w14:paraId="6F129B37" w14:textId="77777777" w:rsidR="00FE689E" w:rsidRDefault="00FE689E" w:rsidP="00491166">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D974E8" w14:textId="77777777" w:rsidR="00FE689E" w:rsidRPr="00D4681E" w:rsidRDefault="00FE689E" w:rsidP="00491166">
            <w:pPr>
              <w:pStyle w:val="TAL"/>
            </w:pPr>
            <w:proofErr w:type="spellStart"/>
            <w:r>
              <w:t>Query_UEPO</w:t>
            </w:r>
            <w:proofErr w:type="spellEnd"/>
          </w:p>
        </w:tc>
      </w:tr>
      <w:tr w:rsidR="00FE689E" w:rsidRPr="00690A26" w14:paraId="0498204C" w14:textId="77777777" w:rsidTr="0049116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D5F512" w14:textId="77777777" w:rsidR="00FE689E" w:rsidRPr="00690A26" w:rsidRDefault="00FE689E" w:rsidP="0049116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7279DB7" w14:textId="77777777" w:rsidR="00FE689E" w:rsidRPr="00690A26" w:rsidRDefault="00FE689E" w:rsidP="0049116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5DA37CC" w14:textId="77777777" w:rsidR="00FE689E" w:rsidRPr="00690A26" w:rsidRDefault="00FE689E" w:rsidP="0049116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F9B3712" w14:textId="77777777" w:rsidR="00FE689E" w:rsidRPr="00690A26" w:rsidRDefault="00FE689E" w:rsidP="0049116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09C7C97" w14:textId="77777777" w:rsidR="00FE689E" w:rsidRPr="00690A26" w:rsidRDefault="00FE689E" w:rsidP="0049116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E647889" w14:textId="77777777" w:rsidR="00FE689E" w:rsidRPr="00690A26" w:rsidRDefault="00FE689E" w:rsidP="00491166">
            <w:pPr>
              <w:pStyle w:val="TAN"/>
            </w:pPr>
            <w:r w:rsidRPr="00690A26">
              <w:t>NOTE 6:</w:t>
            </w:r>
            <w:r w:rsidRPr="00690A26">
              <w:tab/>
              <w:t>The SMF may select the P-CSCF close to the UPF by setting the preferred-locality to the value of the locality of the UPF.</w:t>
            </w:r>
          </w:p>
          <w:p w14:paraId="5F70E4C7" w14:textId="77777777" w:rsidR="00FE689E" w:rsidRPr="00690A26" w:rsidRDefault="00FE689E" w:rsidP="0049116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9058B4D" w14:textId="77777777" w:rsidR="00FE689E" w:rsidRPr="00690A26" w:rsidRDefault="00FE689E" w:rsidP="0049116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BDB6C1" w14:textId="77777777" w:rsidR="00FE689E" w:rsidRPr="00690A26" w:rsidRDefault="00FE689E" w:rsidP="0049116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D18E347" w14:textId="77777777" w:rsidR="00FE689E" w:rsidRDefault="00FE689E" w:rsidP="0049116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ED3FA79" w14:textId="77777777" w:rsidR="00FE689E" w:rsidRDefault="00FE689E" w:rsidP="0049116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53CF283" w14:textId="77777777" w:rsidR="00FE689E" w:rsidRDefault="00FE689E" w:rsidP="0049116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E305D7D" w14:textId="77777777" w:rsidR="00FE689E" w:rsidRDefault="00FE689E" w:rsidP="0049116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07F4C57" w14:textId="77777777" w:rsidR="00FE689E" w:rsidRDefault="00FE689E" w:rsidP="0049116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EA08DD4" w14:textId="77777777" w:rsidR="00FE689E" w:rsidRDefault="00FE689E" w:rsidP="0049116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06DF142" w14:textId="77777777" w:rsidR="00FE689E" w:rsidRDefault="00FE689E" w:rsidP="0049116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4CD328A" w14:textId="77777777" w:rsidR="00FE689E" w:rsidRDefault="00FE689E" w:rsidP="0049116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F18AF80" w14:textId="77777777" w:rsidR="00FE689E" w:rsidRDefault="00FE689E" w:rsidP="0049116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1119366" w14:textId="77777777" w:rsidR="00FE689E" w:rsidRDefault="00FE689E" w:rsidP="0049116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A5077FD" w14:textId="77777777" w:rsidR="00FE689E" w:rsidRDefault="00FE689E" w:rsidP="0049116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C17E6C6" w14:textId="77777777" w:rsidR="00FE689E" w:rsidRDefault="00FE689E" w:rsidP="0049116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BFD06CE" w14:textId="77777777" w:rsidR="00FE689E" w:rsidRDefault="00FE689E" w:rsidP="0049116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4FAF49D" w14:textId="77777777" w:rsidR="00FE689E" w:rsidRDefault="00FE689E" w:rsidP="00491166">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A86F476" w14:textId="77777777" w:rsidR="00FE689E" w:rsidRDefault="00FE689E" w:rsidP="00491166">
            <w:pPr>
              <w:pStyle w:val="TAN"/>
            </w:pPr>
            <w:r>
              <w:t>NOTE 24:</w:t>
            </w:r>
            <w:r>
              <w:tab/>
              <w:t>A feature shall not be included in both required-features IE and preferred-features IE in the same discovery request.</w:t>
            </w:r>
          </w:p>
          <w:p w14:paraId="565D535E" w14:textId="77777777" w:rsidR="00FE689E" w:rsidRDefault="00FE689E" w:rsidP="0049116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5542AB1" w14:textId="77777777" w:rsidR="00FE689E" w:rsidRDefault="00FE689E" w:rsidP="00491166">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8F6B792" w14:textId="77777777" w:rsidR="00FE689E" w:rsidRDefault="00FE689E" w:rsidP="0049116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ED2BC3" w14:textId="77777777" w:rsidR="00FE689E" w:rsidRDefault="00FE689E" w:rsidP="00491166">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4B4BBDE" w14:textId="77777777" w:rsidR="00FE689E" w:rsidRPr="00690A26" w:rsidRDefault="00FE689E" w:rsidP="0049116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5B1BC59F" w14:textId="77777777" w:rsidR="00FE689E" w:rsidRPr="00690A26" w:rsidRDefault="00FE689E" w:rsidP="00FE689E"/>
    <w:p w14:paraId="53793F93" w14:textId="77777777" w:rsidR="00FE689E" w:rsidRPr="00690A26" w:rsidRDefault="00FE689E" w:rsidP="00FE689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D88C9EF" w14:textId="77777777" w:rsidR="00FE689E" w:rsidRPr="00690A26" w:rsidRDefault="00FE689E" w:rsidP="00FE689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3B7C65E" w14:textId="77777777" w:rsidR="00FE689E" w:rsidRPr="00690A26" w:rsidRDefault="00FE689E" w:rsidP="00FE689E">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C41D765" w14:textId="77777777" w:rsidR="00FE689E" w:rsidRPr="00690A26" w:rsidRDefault="00FE689E" w:rsidP="00FE689E">
      <w:r w:rsidRPr="00690A26">
        <w:t>This method shall support the request data structures specified in table 6.1.3.2.3.1-2 and the response data structures and response codes specified in table 6.1.3.2.3.1-3.</w:t>
      </w:r>
    </w:p>
    <w:p w14:paraId="74F10FF6" w14:textId="77777777" w:rsidR="00FE689E" w:rsidRPr="00690A26" w:rsidRDefault="00FE689E" w:rsidP="00FE689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689E" w:rsidRPr="00690A26" w14:paraId="273A88A4" w14:textId="77777777" w:rsidTr="004911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FE3B23" w14:textId="77777777" w:rsidR="00FE689E" w:rsidRPr="00690A26" w:rsidRDefault="00FE689E" w:rsidP="0049116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FA7C6" w14:textId="77777777" w:rsidR="00FE689E" w:rsidRPr="00690A26" w:rsidRDefault="00FE689E" w:rsidP="0049116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442CA5" w14:textId="77777777" w:rsidR="00FE689E" w:rsidRPr="00690A26" w:rsidRDefault="00FE689E" w:rsidP="0049116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F71AE59" w14:textId="77777777" w:rsidR="00FE689E" w:rsidRPr="00690A26" w:rsidRDefault="00FE689E" w:rsidP="00491166">
            <w:pPr>
              <w:pStyle w:val="TAH"/>
            </w:pPr>
            <w:r w:rsidRPr="00690A26">
              <w:t>Description</w:t>
            </w:r>
          </w:p>
        </w:tc>
      </w:tr>
      <w:tr w:rsidR="00FE689E" w:rsidRPr="00690A26" w14:paraId="471D14C7" w14:textId="77777777" w:rsidTr="004911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98BC2B" w14:textId="77777777" w:rsidR="00FE689E" w:rsidRPr="00690A26" w:rsidRDefault="00FE689E" w:rsidP="0049116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D77871F" w14:textId="77777777" w:rsidR="00FE689E" w:rsidRPr="00690A26" w:rsidRDefault="00FE689E" w:rsidP="00491166">
            <w:pPr>
              <w:pStyle w:val="TAC"/>
            </w:pPr>
          </w:p>
        </w:tc>
        <w:tc>
          <w:tcPr>
            <w:tcW w:w="3331" w:type="dxa"/>
            <w:tcBorders>
              <w:top w:val="single" w:sz="4" w:space="0" w:color="auto"/>
              <w:left w:val="single" w:sz="6" w:space="0" w:color="000000"/>
              <w:bottom w:val="single" w:sz="6" w:space="0" w:color="000000"/>
              <w:right w:val="single" w:sz="6" w:space="0" w:color="000000"/>
            </w:tcBorders>
          </w:tcPr>
          <w:p w14:paraId="6D87B7BB" w14:textId="77777777" w:rsidR="00FE689E" w:rsidRPr="00690A26" w:rsidRDefault="00FE689E" w:rsidP="0049116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A06A5C" w14:textId="77777777" w:rsidR="00FE689E" w:rsidRPr="00690A26" w:rsidRDefault="00FE689E" w:rsidP="00491166">
            <w:pPr>
              <w:pStyle w:val="TAL"/>
            </w:pPr>
          </w:p>
        </w:tc>
      </w:tr>
    </w:tbl>
    <w:p w14:paraId="41B2E977" w14:textId="77777777" w:rsidR="00FE689E" w:rsidRPr="00690A26" w:rsidRDefault="00FE689E" w:rsidP="00FE689E"/>
    <w:p w14:paraId="07B3458A" w14:textId="77777777" w:rsidR="00FE689E" w:rsidRPr="00690A26" w:rsidRDefault="00FE689E" w:rsidP="00FE689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689E" w:rsidRPr="00690A26" w14:paraId="5BB695CD" w14:textId="77777777" w:rsidTr="0049116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37F614E" w14:textId="77777777" w:rsidR="00FE689E" w:rsidRPr="00690A26" w:rsidRDefault="00FE689E" w:rsidP="0049116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8C49A38" w14:textId="77777777" w:rsidR="00FE689E" w:rsidRPr="00690A26" w:rsidRDefault="00FE689E" w:rsidP="0049116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95D289E" w14:textId="77777777" w:rsidR="00FE689E" w:rsidRPr="00690A26" w:rsidRDefault="00FE689E" w:rsidP="0049116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5EBF9CF" w14:textId="77777777" w:rsidR="00FE689E" w:rsidRPr="00690A26" w:rsidRDefault="00FE689E" w:rsidP="00491166">
            <w:pPr>
              <w:pStyle w:val="TAH"/>
            </w:pPr>
            <w:r w:rsidRPr="00690A26">
              <w:t>Response</w:t>
            </w:r>
          </w:p>
          <w:p w14:paraId="08DB4DD3" w14:textId="77777777" w:rsidR="00FE689E" w:rsidRPr="00690A26" w:rsidRDefault="00FE689E" w:rsidP="0049116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0454009" w14:textId="77777777" w:rsidR="00FE689E" w:rsidRPr="00690A26" w:rsidRDefault="00FE689E" w:rsidP="00491166">
            <w:pPr>
              <w:pStyle w:val="TAH"/>
            </w:pPr>
            <w:r w:rsidRPr="00690A26">
              <w:t>Description</w:t>
            </w:r>
          </w:p>
        </w:tc>
      </w:tr>
      <w:tr w:rsidR="00FE689E" w:rsidRPr="00690A26" w14:paraId="163E8D92"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9DAEF8" w14:textId="77777777" w:rsidR="00FE689E" w:rsidRPr="00690A26" w:rsidRDefault="00FE689E" w:rsidP="0049116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A4E1D3C" w14:textId="77777777" w:rsidR="00FE689E" w:rsidRPr="00690A26" w:rsidRDefault="00FE689E" w:rsidP="0049116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C46907" w14:textId="77777777" w:rsidR="00FE689E" w:rsidRPr="00690A26" w:rsidRDefault="00FE689E" w:rsidP="0049116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FE1066" w14:textId="77777777" w:rsidR="00FE689E" w:rsidRPr="00690A26" w:rsidRDefault="00FE689E" w:rsidP="0049116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BC8179D" w14:textId="77777777" w:rsidR="00FE689E" w:rsidRPr="00690A26" w:rsidRDefault="00FE689E" w:rsidP="00491166">
            <w:pPr>
              <w:pStyle w:val="TAL"/>
            </w:pPr>
            <w:r w:rsidRPr="00690A26">
              <w:rPr>
                <w:rFonts w:cs="Arial"/>
                <w:szCs w:val="18"/>
                <w:lang w:val="en-US"/>
              </w:rPr>
              <w:t>The response body contains the result of the search over the list of registered NF Instances.</w:t>
            </w:r>
          </w:p>
        </w:tc>
      </w:tr>
      <w:tr w:rsidR="00FE689E" w:rsidRPr="00690A26" w14:paraId="26351B4D"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8C9E1F8" w14:textId="77777777" w:rsidR="00FE689E" w:rsidRPr="00690A26" w:rsidRDefault="00FE689E" w:rsidP="0049116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3EECF51"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B9449BE" w14:textId="77777777" w:rsidR="00FE689E" w:rsidRPr="00690A26" w:rsidRDefault="00FE689E" w:rsidP="0049116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2DDC67A" w14:textId="77777777" w:rsidR="00FE689E" w:rsidRPr="00690A26" w:rsidRDefault="00FE689E" w:rsidP="0049116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1428F6" w14:textId="77777777" w:rsidR="00FE689E" w:rsidRPr="00690A26" w:rsidRDefault="00FE689E" w:rsidP="0049116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D743BE9" w14:textId="77777777" w:rsidR="00FE689E" w:rsidRDefault="00FE689E" w:rsidP="0049116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F2B2B9E" w14:textId="77777777" w:rsidR="00FE689E" w:rsidRPr="00690A26" w:rsidRDefault="00FE689E" w:rsidP="0049116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689E" w:rsidRPr="00690A26" w14:paraId="16F81A2E"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6516B6" w14:textId="77777777" w:rsidR="00FE689E" w:rsidRPr="00690A26" w:rsidRDefault="00FE689E" w:rsidP="0049116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2537BB"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D7E531" w14:textId="77777777" w:rsidR="00FE689E" w:rsidRPr="00690A26" w:rsidRDefault="00FE689E" w:rsidP="0049116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803DA1" w14:textId="77777777" w:rsidR="00FE689E" w:rsidRPr="00690A26" w:rsidRDefault="00FE689E" w:rsidP="0049116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C8FF22" w14:textId="77777777" w:rsidR="00FE689E" w:rsidRPr="00690A26" w:rsidRDefault="00FE689E" w:rsidP="00491166">
            <w:pPr>
              <w:pStyle w:val="TAL"/>
              <w:rPr>
                <w:rFonts w:cs="Arial"/>
                <w:szCs w:val="18"/>
                <w:lang w:val="en-US" w:eastAsia="zh-CN"/>
              </w:rPr>
            </w:pPr>
            <w:r w:rsidRPr="00690A26">
              <w:rPr>
                <w:rFonts w:cs="Arial"/>
                <w:szCs w:val="18"/>
                <w:lang w:val="en-US"/>
              </w:rPr>
              <w:t>The response body contains the error reason of the request message.</w:t>
            </w:r>
          </w:p>
          <w:p w14:paraId="5DF0BDA6" w14:textId="77777777" w:rsidR="00FE689E" w:rsidRPr="00690A26" w:rsidRDefault="00FE689E" w:rsidP="00491166">
            <w:pPr>
              <w:pStyle w:val="TAL"/>
              <w:rPr>
                <w:rFonts w:cs="Arial"/>
                <w:szCs w:val="18"/>
                <w:lang w:val="en-US" w:eastAsia="zh-CN"/>
              </w:rPr>
            </w:pPr>
          </w:p>
          <w:p w14:paraId="77A884B5" w14:textId="77777777" w:rsidR="00FE689E" w:rsidRPr="00690A26" w:rsidRDefault="00FE689E" w:rsidP="0049116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E689E" w:rsidRPr="00690A26" w14:paraId="7B5D2790"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110517" w14:textId="77777777" w:rsidR="00FE689E" w:rsidRPr="00690A26" w:rsidRDefault="00FE689E" w:rsidP="00491166">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2FD2DE7"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D6DBFE" w14:textId="77777777" w:rsidR="00FE689E" w:rsidRPr="00690A26" w:rsidRDefault="00FE689E" w:rsidP="0049116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EC2A0D3" w14:textId="77777777" w:rsidR="00FE689E" w:rsidRPr="00690A26" w:rsidRDefault="00FE689E" w:rsidP="0049116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A09ABE" w14:textId="77777777" w:rsidR="00FE689E" w:rsidRPr="00690A26" w:rsidRDefault="00FE689E" w:rsidP="0049116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689E" w:rsidRPr="00690A26" w14:paraId="2ED73090"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C3B686" w14:textId="77777777" w:rsidR="00FE689E" w:rsidRPr="00690A26" w:rsidRDefault="00FE689E" w:rsidP="0049116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23E0C38"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1679C82" w14:textId="77777777" w:rsidR="00FE689E" w:rsidRPr="00690A26" w:rsidRDefault="00FE689E" w:rsidP="0049116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EEBEABC" w14:textId="77777777" w:rsidR="00FE689E" w:rsidRPr="00690A26" w:rsidRDefault="00FE689E" w:rsidP="0049116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992162" w14:textId="77777777" w:rsidR="00FE689E" w:rsidRPr="00690A26" w:rsidRDefault="00FE689E" w:rsidP="0049116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A2ACCD" w14:textId="77777777" w:rsidR="00FE689E" w:rsidRPr="00690A26" w:rsidRDefault="00FE689E" w:rsidP="00491166">
            <w:pPr>
              <w:pStyle w:val="TAL"/>
              <w:rPr>
                <w:rFonts w:cs="Arial"/>
                <w:szCs w:val="18"/>
                <w:lang w:val="en-US"/>
              </w:rPr>
            </w:pPr>
          </w:p>
          <w:p w14:paraId="37CC2C95" w14:textId="77777777" w:rsidR="00FE689E" w:rsidRPr="00690A26" w:rsidRDefault="00FE689E" w:rsidP="0049116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689E" w:rsidRPr="00690A26" w14:paraId="4DE9AF0E" w14:textId="77777777" w:rsidTr="0049116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06ED563" w14:textId="77777777" w:rsidR="00FE689E" w:rsidRPr="00690A26" w:rsidRDefault="00FE689E" w:rsidP="00491166">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6FCFEFA" w14:textId="77777777" w:rsidR="00FE689E" w:rsidRPr="00690A26" w:rsidRDefault="00FE689E" w:rsidP="0049116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2CE5F4A" w14:textId="77777777" w:rsidR="00FE689E" w:rsidRPr="00690A26" w:rsidRDefault="00FE689E" w:rsidP="0049116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22A62A4" w14:textId="77777777" w:rsidR="00FE689E" w:rsidRPr="00690A26" w:rsidRDefault="00FE689E" w:rsidP="0049116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F16EF5E" w14:textId="77777777" w:rsidR="00FE689E" w:rsidRPr="00690A26" w:rsidRDefault="00FE689E" w:rsidP="00491166">
            <w:pPr>
              <w:pStyle w:val="TAL"/>
              <w:rPr>
                <w:rFonts w:cs="Arial"/>
                <w:szCs w:val="18"/>
                <w:lang w:val="en-US"/>
              </w:rPr>
            </w:pPr>
            <w:r w:rsidRPr="00690A26">
              <w:rPr>
                <w:rFonts w:cs="Arial"/>
                <w:szCs w:val="18"/>
                <w:lang w:val="en-US"/>
              </w:rPr>
              <w:t>The response body contains the error reason of the request message.</w:t>
            </w:r>
          </w:p>
        </w:tc>
      </w:tr>
    </w:tbl>
    <w:p w14:paraId="18ED97FC" w14:textId="77777777" w:rsidR="00FE689E" w:rsidRPr="00690A26" w:rsidRDefault="00FE689E" w:rsidP="00FE689E"/>
    <w:p w14:paraId="6DEC6799" w14:textId="77777777" w:rsidR="00FE689E" w:rsidRDefault="00FE689E" w:rsidP="00FE689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89E" w:rsidRPr="00D67AB2" w14:paraId="30D099D6" w14:textId="77777777" w:rsidTr="004911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F5C9C" w14:textId="77777777" w:rsidR="00FE689E" w:rsidRPr="00D67AB2" w:rsidRDefault="00FE689E" w:rsidP="004911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A0823E" w14:textId="77777777" w:rsidR="00FE689E" w:rsidRPr="00D67AB2" w:rsidRDefault="00FE689E" w:rsidP="004911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B17FDB" w14:textId="77777777" w:rsidR="00FE689E" w:rsidRPr="00D67AB2" w:rsidRDefault="00FE689E" w:rsidP="004911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82CDCD" w14:textId="77777777" w:rsidR="00FE689E" w:rsidRPr="00D67AB2" w:rsidRDefault="00FE689E" w:rsidP="004911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1DF1C2" w14:textId="77777777" w:rsidR="00FE689E" w:rsidRPr="00D67AB2" w:rsidRDefault="00FE689E" w:rsidP="00491166">
            <w:pPr>
              <w:pStyle w:val="TAH"/>
            </w:pPr>
            <w:r w:rsidRPr="00D67AB2">
              <w:t>Description</w:t>
            </w:r>
          </w:p>
        </w:tc>
      </w:tr>
      <w:tr w:rsidR="00FE689E" w:rsidRPr="00D67AB2" w14:paraId="576F76D6" w14:textId="77777777" w:rsidTr="004911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AA720B" w14:textId="77777777" w:rsidR="00FE689E" w:rsidRPr="00D67AB2" w:rsidRDefault="00FE689E" w:rsidP="0049116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EE5FEE4" w14:textId="77777777" w:rsidR="00FE689E" w:rsidRPr="00D67AB2" w:rsidRDefault="00FE689E" w:rsidP="004911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04412" w14:textId="77777777" w:rsidR="00FE689E" w:rsidRPr="00D67AB2" w:rsidRDefault="00FE689E" w:rsidP="0049116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F05F2D" w14:textId="77777777" w:rsidR="00FE689E" w:rsidRPr="00D67AB2" w:rsidRDefault="00FE689E" w:rsidP="0049116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8005E8" w14:textId="77777777" w:rsidR="00FE689E" w:rsidRPr="00D67AB2" w:rsidRDefault="00FE689E" w:rsidP="00491166">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A2EDCC3" w14:textId="77777777" w:rsidR="00FE689E" w:rsidRDefault="00FE689E" w:rsidP="00FE689E"/>
    <w:p w14:paraId="22D809B2" w14:textId="77777777" w:rsidR="00FE689E" w:rsidRDefault="00FE689E" w:rsidP="00FE689E">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89E" w:rsidRPr="00D67AB2" w14:paraId="37289DF2" w14:textId="77777777" w:rsidTr="004911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8B7DF" w14:textId="77777777" w:rsidR="00FE689E" w:rsidRPr="00D67AB2" w:rsidRDefault="00FE689E" w:rsidP="004911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B2C76B" w14:textId="77777777" w:rsidR="00FE689E" w:rsidRPr="00D67AB2" w:rsidRDefault="00FE689E" w:rsidP="004911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932CE" w14:textId="77777777" w:rsidR="00FE689E" w:rsidRPr="00D67AB2" w:rsidRDefault="00FE689E" w:rsidP="004911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3EE7FF" w14:textId="77777777" w:rsidR="00FE689E" w:rsidRPr="00D67AB2" w:rsidRDefault="00FE689E" w:rsidP="004911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56EF57" w14:textId="77777777" w:rsidR="00FE689E" w:rsidRPr="00D67AB2" w:rsidRDefault="00FE689E" w:rsidP="00491166">
            <w:pPr>
              <w:pStyle w:val="TAH"/>
            </w:pPr>
            <w:r w:rsidRPr="00D67AB2">
              <w:t>Description</w:t>
            </w:r>
          </w:p>
        </w:tc>
      </w:tr>
      <w:tr w:rsidR="00FE689E" w:rsidRPr="00D67AB2" w14:paraId="0CC206E0" w14:textId="77777777" w:rsidTr="004911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400F61" w14:textId="77777777" w:rsidR="00FE689E" w:rsidRPr="00D67AB2" w:rsidRDefault="00FE689E" w:rsidP="0049116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09AB423" w14:textId="77777777" w:rsidR="00FE689E" w:rsidRPr="00D67AB2" w:rsidRDefault="00FE689E" w:rsidP="004911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FD6986" w14:textId="77777777" w:rsidR="00FE689E" w:rsidRPr="00D67AB2" w:rsidRDefault="00FE689E" w:rsidP="0049116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C6061B" w14:textId="77777777" w:rsidR="00FE689E" w:rsidRPr="00D67AB2" w:rsidRDefault="00FE689E" w:rsidP="0049116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51E23" w14:textId="77777777" w:rsidR="00FE689E" w:rsidRPr="00D67AB2" w:rsidRDefault="00FE689E" w:rsidP="00491166">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689E" w:rsidRPr="00D67AB2" w14:paraId="4F5D9542" w14:textId="77777777" w:rsidTr="004911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E70E8" w14:textId="77777777" w:rsidR="00FE689E" w:rsidRDefault="00FE689E" w:rsidP="0049116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58E2A3C" w14:textId="77777777" w:rsidR="00FE689E" w:rsidRDefault="00FE689E" w:rsidP="0049116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F6EAE2" w14:textId="77777777" w:rsidR="00FE689E" w:rsidRDefault="00FE689E" w:rsidP="0049116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9DA496" w14:textId="77777777" w:rsidR="00FE689E" w:rsidRPr="00D67AB2" w:rsidRDefault="00FE689E" w:rsidP="0049116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BFE915" w14:textId="77777777" w:rsidR="00FE689E" w:rsidRDefault="00FE689E" w:rsidP="00491166">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433DB85" w14:textId="77777777" w:rsidR="00FE689E" w:rsidRDefault="00FE689E" w:rsidP="00FE689E"/>
    <w:p w14:paraId="64794F49" w14:textId="77777777" w:rsidR="00FE689E" w:rsidRDefault="00FE689E" w:rsidP="00FE689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89E" w:rsidRPr="00D67AB2" w14:paraId="3EC7FAC0" w14:textId="77777777" w:rsidTr="004911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398C9" w14:textId="77777777" w:rsidR="00FE689E" w:rsidRPr="00D67AB2" w:rsidRDefault="00FE689E" w:rsidP="004911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914C2" w14:textId="77777777" w:rsidR="00FE689E" w:rsidRPr="00D67AB2" w:rsidRDefault="00FE689E" w:rsidP="004911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E4A17" w14:textId="77777777" w:rsidR="00FE689E" w:rsidRPr="00D67AB2" w:rsidRDefault="00FE689E" w:rsidP="004911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D389B" w14:textId="77777777" w:rsidR="00FE689E" w:rsidRPr="00D67AB2" w:rsidRDefault="00FE689E" w:rsidP="004911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19403" w14:textId="77777777" w:rsidR="00FE689E" w:rsidRPr="00D67AB2" w:rsidRDefault="00FE689E" w:rsidP="00491166">
            <w:pPr>
              <w:pStyle w:val="TAH"/>
            </w:pPr>
            <w:r w:rsidRPr="00D67AB2">
              <w:t>Description</w:t>
            </w:r>
          </w:p>
        </w:tc>
      </w:tr>
      <w:tr w:rsidR="00FE689E" w:rsidRPr="00D67AB2" w14:paraId="7EC5E1C4" w14:textId="77777777" w:rsidTr="004911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B726A" w14:textId="77777777" w:rsidR="00FE689E" w:rsidRPr="00D67AB2" w:rsidRDefault="00FE689E" w:rsidP="0049116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911E1B" w14:textId="77777777" w:rsidR="00FE689E" w:rsidRPr="00D67AB2" w:rsidRDefault="00FE689E" w:rsidP="004911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3CC43B" w14:textId="77777777" w:rsidR="00FE689E" w:rsidRPr="00D67AB2" w:rsidRDefault="00FE689E" w:rsidP="0049116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40DDC8" w14:textId="77777777" w:rsidR="00FE689E" w:rsidRPr="00D67AB2" w:rsidRDefault="00FE689E" w:rsidP="0049116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90D09" w14:textId="77777777" w:rsidR="00FE689E" w:rsidRPr="00D67AB2" w:rsidRDefault="00FE689E" w:rsidP="00491166">
            <w:pPr>
              <w:pStyle w:val="TAL"/>
            </w:pPr>
            <w:r w:rsidRPr="007340C0">
              <w:t>The URI pointing to the resource located on the redirect target NRF</w:t>
            </w:r>
          </w:p>
        </w:tc>
      </w:tr>
    </w:tbl>
    <w:p w14:paraId="087311B2" w14:textId="77777777" w:rsidR="00FE689E" w:rsidRDefault="00FE689E" w:rsidP="00FE689E"/>
    <w:p w14:paraId="417A85F2" w14:textId="77777777" w:rsidR="00FE689E" w:rsidRDefault="00FE689E" w:rsidP="00FE689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689E" w:rsidRPr="00D67AB2" w14:paraId="7F640214" w14:textId="77777777" w:rsidTr="0049116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4717C2B" w14:textId="77777777" w:rsidR="00FE689E" w:rsidRPr="00D67AB2" w:rsidRDefault="00FE689E" w:rsidP="0049116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0B53CA2" w14:textId="77777777" w:rsidR="00FE689E" w:rsidRPr="00D67AB2" w:rsidRDefault="00FE689E" w:rsidP="0049116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3E409D7" w14:textId="77777777" w:rsidR="00FE689E" w:rsidRPr="00D67AB2" w:rsidRDefault="00FE689E" w:rsidP="0049116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E5A41A9" w14:textId="77777777" w:rsidR="00FE689E" w:rsidRPr="00D67AB2" w:rsidRDefault="00FE689E" w:rsidP="0049116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795F850" w14:textId="77777777" w:rsidR="00FE689E" w:rsidRPr="00D67AB2" w:rsidRDefault="00FE689E" w:rsidP="00491166">
            <w:pPr>
              <w:pStyle w:val="TAH"/>
            </w:pPr>
            <w:r w:rsidRPr="00D67AB2">
              <w:t>Description</w:t>
            </w:r>
          </w:p>
        </w:tc>
      </w:tr>
      <w:tr w:rsidR="00FE689E" w:rsidRPr="00D67AB2" w14:paraId="22B8C2F5" w14:textId="77777777" w:rsidTr="0049116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AB0C47C" w14:textId="77777777" w:rsidR="00FE689E" w:rsidRPr="00D67AB2" w:rsidRDefault="00FE689E" w:rsidP="0049116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A6E8F68" w14:textId="77777777" w:rsidR="00FE689E" w:rsidRPr="00D67AB2" w:rsidRDefault="00FE689E" w:rsidP="0049116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8051C2" w14:textId="77777777" w:rsidR="00FE689E" w:rsidRPr="00D67AB2" w:rsidRDefault="00FE689E" w:rsidP="0049116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CD7C88" w14:textId="77777777" w:rsidR="00FE689E" w:rsidRPr="00D67AB2" w:rsidRDefault="00FE689E" w:rsidP="0049116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52F4D64" w14:textId="77777777" w:rsidR="00FE689E" w:rsidRPr="00D67AB2" w:rsidRDefault="00FE689E" w:rsidP="0049116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689E" w:rsidRPr="00D67AB2" w14:paraId="3F52DA45" w14:textId="77777777" w:rsidTr="0049116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51BEB60" w14:textId="77777777" w:rsidR="00FE689E" w:rsidRDefault="00FE689E" w:rsidP="0049116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B218875" w14:textId="77777777" w:rsidR="00FE689E" w:rsidRDefault="00FE689E" w:rsidP="0049116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07CCE64" w14:textId="77777777" w:rsidR="00FE689E" w:rsidRDefault="00FE689E" w:rsidP="0049116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F069CA9" w14:textId="77777777" w:rsidR="00FE689E" w:rsidRPr="00D67AB2" w:rsidRDefault="00FE689E" w:rsidP="0049116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B4BA10" w14:textId="77777777" w:rsidR="00FE689E" w:rsidRDefault="00FE689E" w:rsidP="0049116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87670B" w14:textId="77777777" w:rsidR="00FE689E" w:rsidRPr="00C861AD" w:rsidRDefault="00FE689E" w:rsidP="00C861AD"/>
    <w:p w14:paraId="3EE808FD" w14:textId="246081DA" w:rsidR="00C649A7" w:rsidRPr="006B5418" w:rsidRDefault="00C649A7" w:rsidP="00C64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4C89">
        <w:rPr>
          <w:rFonts w:ascii="Arial" w:hAnsi="Arial" w:cs="Arial"/>
          <w:color w:val="0000FF"/>
          <w:sz w:val="28"/>
          <w:szCs w:val="28"/>
          <w:lang w:val="en-US"/>
        </w:rPr>
        <w:t>Next</w:t>
      </w:r>
      <w:r w:rsidR="002B4C8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EA170D" w14:textId="77777777" w:rsidR="00CE659D" w:rsidRPr="00690A26" w:rsidRDefault="00CE659D" w:rsidP="00CE659D">
      <w:pPr>
        <w:pStyle w:val="50"/>
      </w:pPr>
      <w:r>
        <w:lastRenderedPageBreak/>
        <w:t>6.1.6.2.81</w:t>
      </w:r>
      <w:r w:rsidRPr="00690A26">
        <w:tab/>
        <w:t xml:space="preserve">Type: </w:t>
      </w:r>
      <w:proofErr w:type="spellStart"/>
      <w:r>
        <w:t>Nsacf</w:t>
      </w:r>
      <w:r w:rsidRPr="00690A26">
        <w:t>Info</w:t>
      </w:r>
      <w:bookmarkEnd w:id="8"/>
      <w:proofErr w:type="spellEnd"/>
    </w:p>
    <w:p w14:paraId="6A834E5F" w14:textId="77777777" w:rsidR="00CE659D" w:rsidRPr="00690A26" w:rsidRDefault="00CE659D" w:rsidP="00CE659D">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659D" w:rsidRPr="00350B76" w14:paraId="44F9F839"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628E11" w14:textId="77777777" w:rsidR="00CE659D" w:rsidRPr="00350B76" w:rsidRDefault="00CE659D" w:rsidP="0041197D">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F1102C" w14:textId="77777777" w:rsidR="00CE659D" w:rsidRPr="00350B76" w:rsidRDefault="00CE659D" w:rsidP="0041197D">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063456" w14:textId="77777777" w:rsidR="00CE659D" w:rsidRPr="00350B76" w:rsidRDefault="00CE659D" w:rsidP="0041197D">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12A49B" w14:textId="77777777" w:rsidR="00CE659D" w:rsidRPr="00350B76" w:rsidRDefault="00CE659D" w:rsidP="004119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418E39" w14:textId="77777777" w:rsidR="00CE659D" w:rsidRPr="00350B76" w:rsidRDefault="00CE659D" w:rsidP="0041197D">
            <w:pPr>
              <w:pStyle w:val="TAH"/>
              <w:rPr>
                <w:rFonts w:cs="Arial"/>
                <w:szCs w:val="18"/>
              </w:rPr>
            </w:pPr>
            <w:r w:rsidRPr="00350B76">
              <w:rPr>
                <w:rFonts w:cs="Arial"/>
                <w:szCs w:val="18"/>
              </w:rPr>
              <w:t>Description</w:t>
            </w:r>
          </w:p>
        </w:tc>
      </w:tr>
      <w:tr w:rsidR="00CE659D" w:rsidRPr="00350B76" w14:paraId="1C24F7D1"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44B48E01" w14:textId="77777777" w:rsidR="00CE659D" w:rsidRDefault="00CE659D" w:rsidP="0041197D">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B89A66" w14:textId="77777777" w:rsidR="00CE659D" w:rsidRPr="00350B76" w:rsidRDefault="00CE659D" w:rsidP="0041197D">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E081353" w14:textId="77777777" w:rsidR="00CE659D" w:rsidRDefault="00CE659D" w:rsidP="0041197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DA0994" w14:textId="77777777" w:rsidR="00CE659D" w:rsidRPr="00350B76" w:rsidRDefault="00CE659D" w:rsidP="0041197D">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AE55F8" w14:textId="77777777" w:rsidR="00CE659D" w:rsidRDefault="00CE659D" w:rsidP="0041197D">
            <w:pPr>
              <w:pStyle w:val="TAL"/>
              <w:rPr>
                <w:rFonts w:cs="Arial"/>
                <w:szCs w:val="18"/>
                <w:lang w:eastAsia="zh-CN"/>
              </w:rPr>
            </w:pPr>
            <w:r>
              <w:rPr>
                <w:rFonts w:cs="Arial"/>
                <w:szCs w:val="18"/>
                <w:lang w:eastAsia="zh-CN"/>
              </w:rPr>
              <w:t xml:space="preserve">Indicates the </w:t>
            </w:r>
            <w:r>
              <w:rPr>
                <w:rFonts w:cs="Arial" w:hint="eastAsia"/>
                <w:szCs w:val="18"/>
                <w:lang w:eastAsia="zh-CN"/>
              </w:rPr>
              <w:t>NSAC service c</w:t>
            </w:r>
            <w:r>
              <w:rPr>
                <w:rFonts w:cs="Arial"/>
                <w:szCs w:val="18"/>
                <w:lang w:eastAsia="zh-CN"/>
              </w:rPr>
              <w:t>apability supported by the NSACF.</w:t>
            </w:r>
          </w:p>
        </w:tc>
      </w:tr>
      <w:tr w:rsidR="00CE659D" w:rsidRPr="00350B76" w14:paraId="2D90AE60"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5143D5E8" w14:textId="77777777" w:rsidR="00CE659D" w:rsidRDefault="00CE659D" w:rsidP="0041197D">
            <w:pPr>
              <w:pStyle w:val="TAL"/>
              <w:rPr>
                <w:lang w:eastAsia="zh-CN"/>
              </w:rPr>
            </w:pPr>
            <w:proofErr w:type="spellStart"/>
            <w:r>
              <w:rPr>
                <w:lang w:eastAsia="zh-CN"/>
              </w:rPr>
              <w:t>snssaiListForEntirePlmn</w:t>
            </w:r>
            <w:proofErr w:type="spellEnd"/>
          </w:p>
        </w:tc>
        <w:tc>
          <w:tcPr>
            <w:tcW w:w="1559" w:type="dxa"/>
            <w:tcBorders>
              <w:top w:val="single" w:sz="4" w:space="0" w:color="auto"/>
              <w:left w:val="single" w:sz="4" w:space="0" w:color="auto"/>
              <w:bottom w:val="single" w:sz="4" w:space="0" w:color="auto"/>
              <w:right w:val="single" w:sz="4" w:space="0" w:color="auto"/>
            </w:tcBorders>
          </w:tcPr>
          <w:p w14:paraId="3271FBF9" w14:textId="77777777" w:rsidR="00CE659D" w:rsidRDefault="00CE659D" w:rsidP="0041197D">
            <w:pPr>
              <w:pStyle w:val="TAL"/>
              <w:rPr>
                <w:lang w:eastAsia="zh-CN"/>
              </w:rPr>
            </w:pPr>
            <w:r>
              <w:rPr>
                <w:lang w:eastAsia="zh-CN"/>
              </w:rPr>
              <w:t>array(</w:t>
            </w:r>
            <w:proofErr w:type="spellStart"/>
            <w:r>
              <w:t>Ext</w:t>
            </w:r>
            <w:r w:rsidRPr="00690A26">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DC5F5D" w14:textId="15721433" w:rsidR="00CE659D" w:rsidRDefault="00CE659D" w:rsidP="0041197D">
            <w:pPr>
              <w:pStyle w:val="TAC"/>
              <w:rPr>
                <w:lang w:eastAsia="zh-CN"/>
              </w:rPr>
            </w:pPr>
            <w:del w:id="32" w:author="ZTE" w:date="2024-04-03T11:44:00Z">
              <w:r w:rsidDel="00532964">
                <w:rPr>
                  <w:lang w:eastAsia="zh-CN"/>
                </w:rPr>
                <w:delText>O</w:delText>
              </w:r>
            </w:del>
            <w:ins w:id="33" w:author="ZTE" w:date="2024-04-03T11:44:00Z">
              <w:r w:rsidR="00532964">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435FCE" w14:textId="77777777" w:rsidR="00CE659D" w:rsidRDefault="00CE659D" w:rsidP="0041197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28BE1C" w14:textId="77777777" w:rsidR="000D3721" w:rsidRDefault="000D3721" w:rsidP="000D3721">
            <w:pPr>
              <w:pStyle w:val="TAL"/>
              <w:rPr>
                <w:ins w:id="34" w:author="ZTE" w:date="2024-04-07T09:00:00Z"/>
                <w:lang w:eastAsia="zh-CN"/>
              </w:rPr>
            </w:pPr>
            <w:ins w:id="35" w:author="ZTE" w:date="2024-04-07T09:00:00Z">
              <w:r>
                <w:rPr>
                  <w:rFonts w:cs="Arial"/>
                  <w:szCs w:val="18"/>
                </w:rPr>
                <w:t>It shall only be</w:t>
              </w:r>
              <w:r>
                <w:t xml:space="preserve"> present if t</w:t>
              </w:r>
              <w:r>
                <w:rPr>
                  <w:lang w:eastAsia="zh-CN"/>
                </w:rPr>
                <w:t>he NSACF acts as the primary NSACF for at least one S-NSSAI.</w:t>
              </w:r>
            </w:ins>
          </w:p>
          <w:p w14:paraId="0A8B10B5" w14:textId="77777777" w:rsidR="000D3721" w:rsidRPr="00EA26D0" w:rsidRDefault="000D3721" w:rsidP="000D3721">
            <w:pPr>
              <w:pStyle w:val="TAL"/>
              <w:rPr>
                <w:ins w:id="36" w:author="ZTE" w:date="2024-04-07T09:00:00Z"/>
                <w:lang w:eastAsia="zh-CN"/>
              </w:rPr>
            </w:pPr>
          </w:p>
          <w:p w14:paraId="11BF46B1" w14:textId="5C8E8621" w:rsidR="00CE659D" w:rsidRDefault="000D3721" w:rsidP="000D3721">
            <w:pPr>
              <w:pStyle w:val="TAL"/>
              <w:rPr>
                <w:rFonts w:cs="Arial"/>
                <w:szCs w:val="18"/>
              </w:rPr>
            </w:pPr>
            <w:ins w:id="37" w:author="ZTE" w:date="2024-04-07T09:00:00Z">
              <w:r>
                <w:rPr>
                  <w:rFonts w:cs="Arial"/>
                  <w:szCs w:val="18"/>
                </w:rPr>
                <w:t xml:space="preserve">When present, it shall </w:t>
              </w:r>
            </w:ins>
            <w:del w:id="38" w:author="ZTE" w:date="2024-04-07T09:01:00Z">
              <w:r w:rsidR="00CE659D" w:rsidDel="000D3721">
                <w:rPr>
                  <w:rFonts w:cs="Arial"/>
                  <w:szCs w:val="18"/>
                </w:rPr>
                <w:delText>I</w:delText>
              </w:r>
            </w:del>
            <w:ins w:id="39" w:author="ZTE" w:date="2024-03-23T15:14:00Z">
              <w:r w:rsidR="00CE659D">
                <w:rPr>
                  <w:rFonts w:cs="Arial"/>
                  <w:szCs w:val="18"/>
                </w:rPr>
                <w:t>i</w:t>
              </w:r>
            </w:ins>
            <w:r w:rsidR="00CE659D">
              <w:rPr>
                <w:rFonts w:cs="Arial"/>
                <w:szCs w:val="18"/>
              </w:rPr>
              <w:t>ndicate</w:t>
            </w:r>
            <w:del w:id="40" w:author="Nokia" w:date="2024-04-03T14:20:00Z">
              <w:r w:rsidR="00CE659D" w:rsidDel="00A34347">
                <w:rPr>
                  <w:rFonts w:cs="Arial"/>
                  <w:szCs w:val="18"/>
                </w:rPr>
                <w:delText>s</w:delText>
              </w:r>
            </w:del>
            <w:r w:rsidR="00CE659D">
              <w:rPr>
                <w:rFonts w:cs="Arial"/>
                <w:szCs w:val="18"/>
              </w:rPr>
              <w:t xml:space="preserve"> the list of S-NSSAIs for which the NSACF acts as a primary NSACF</w:t>
            </w:r>
            <w:del w:id="41" w:author="ZTE" w:date="2024-03-23T15:15:00Z">
              <w:r w:rsidR="00CE659D" w:rsidDel="00CE659D">
                <w:rPr>
                  <w:rFonts w:cs="Arial"/>
                  <w:szCs w:val="18"/>
                </w:rPr>
                <w:delText xml:space="preserve"> or a central NSACF</w:delText>
              </w:r>
            </w:del>
            <w:r w:rsidR="00CE659D" w:rsidDel="000F41EE">
              <w:rPr>
                <w:rFonts w:cs="Arial"/>
                <w:szCs w:val="18"/>
              </w:rPr>
              <w:t xml:space="preserve"> </w:t>
            </w:r>
            <w:r w:rsidR="00CE659D">
              <w:rPr>
                <w:rFonts w:cs="Arial"/>
                <w:szCs w:val="18"/>
              </w:rPr>
              <w:t>for the entire PLMN</w:t>
            </w:r>
            <w:ins w:id="42" w:author="ZTE" w:date="2024-04-07T09:02:00Z">
              <w:r>
                <w:rPr>
                  <w:rFonts w:cs="Arial"/>
                  <w:szCs w:val="18"/>
                </w:rPr>
                <w:t xml:space="preserve"> </w:t>
              </w:r>
              <w:r w:rsidRPr="00B1070C">
                <w:t>(see clause</w:t>
              </w:r>
              <w:r>
                <w:t> 4.1A</w:t>
              </w:r>
              <w:r w:rsidRPr="00B1070C">
                <w:t xml:space="preserve"> of 3GPP TS 29.53</w:t>
              </w:r>
              <w:r>
                <w:t>6</w:t>
              </w:r>
              <w:r w:rsidRPr="00B1070C">
                <w:t> [</w:t>
              </w:r>
              <w:r w:rsidRPr="00532964">
                <w:rPr>
                  <w:highlight w:val="yellow"/>
                </w:rPr>
                <w:t>xx</w:t>
              </w:r>
              <w:r w:rsidRPr="00B1070C">
                <w:t>])</w:t>
              </w:r>
            </w:ins>
            <w:r w:rsidR="00CE659D">
              <w:rPr>
                <w:rFonts w:cs="Arial"/>
                <w:szCs w:val="18"/>
              </w:rPr>
              <w:t>.</w:t>
            </w:r>
          </w:p>
          <w:p w14:paraId="7207BAA8" w14:textId="7A70E030" w:rsidR="00CE659D" w:rsidRDefault="00CE659D" w:rsidP="0041197D">
            <w:pPr>
              <w:pStyle w:val="TAL"/>
              <w:rPr>
                <w:rFonts w:cs="Arial"/>
                <w:szCs w:val="18"/>
                <w:lang w:eastAsia="zh-CN"/>
              </w:rPr>
            </w:pPr>
            <w:r>
              <w:rPr>
                <w:rFonts w:cs="Arial"/>
                <w:szCs w:val="18"/>
              </w:rPr>
              <w:t>(NOTE 3)</w:t>
            </w:r>
            <w:ins w:id="43" w:author="ZTEv1" w:date="2024-04-11T15:32:00Z">
              <w:r w:rsidR="003F4E3C">
                <w:rPr>
                  <w:rFonts w:cs="Arial"/>
                  <w:szCs w:val="18"/>
                </w:rPr>
                <w:t xml:space="preserve">  (NOTE </w:t>
              </w:r>
              <w:r w:rsidR="003F4E3C" w:rsidRPr="00EC7B68">
                <w:rPr>
                  <w:rFonts w:cs="Arial"/>
                  <w:szCs w:val="18"/>
                  <w:highlight w:val="yellow"/>
                </w:rPr>
                <w:t>X</w:t>
              </w:r>
              <w:r w:rsidR="003F4E3C">
                <w:rPr>
                  <w:rFonts w:cs="Arial"/>
                  <w:szCs w:val="18"/>
                </w:rPr>
                <w:t>)</w:t>
              </w:r>
            </w:ins>
          </w:p>
        </w:tc>
      </w:tr>
      <w:tr w:rsidR="00CE659D" w:rsidRPr="00350B76" w14:paraId="23C8CA3D"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227E6FB8" w14:textId="77777777" w:rsidR="00CE659D" w:rsidRDefault="00CE659D" w:rsidP="0041197D">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90AD53" w14:textId="77777777" w:rsidR="00CE659D" w:rsidRPr="00350B76" w:rsidRDefault="00CE659D" w:rsidP="0041197D">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4562DEF" w14:textId="77777777" w:rsidR="00CE659D" w:rsidRDefault="00CE659D" w:rsidP="004119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CE910" w14:textId="77777777" w:rsidR="00CE659D" w:rsidRPr="00350B76" w:rsidRDefault="00CE659D" w:rsidP="0041197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F5F056" w14:textId="77777777" w:rsidR="00CE659D" w:rsidRDefault="00CE659D" w:rsidP="0041197D">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4812182A" w14:textId="77777777" w:rsidR="00CE659D" w:rsidRDefault="00CE659D" w:rsidP="0041197D">
            <w:pPr>
              <w:pStyle w:val="TAL"/>
              <w:rPr>
                <w:rFonts w:cs="Arial"/>
                <w:szCs w:val="18"/>
              </w:rPr>
            </w:pPr>
          </w:p>
          <w:p w14:paraId="7935E616" w14:textId="77777777" w:rsidR="00CE659D" w:rsidRDefault="00CE659D" w:rsidP="0041197D">
            <w:pPr>
              <w:pStyle w:val="TAL"/>
              <w:rPr>
                <w:rFonts w:cs="Arial"/>
                <w:szCs w:val="18"/>
              </w:rPr>
            </w:pPr>
            <w:r>
              <w:rPr>
                <w:rFonts w:cs="Arial"/>
                <w:szCs w:val="18"/>
              </w:rPr>
              <w:t>(NOTE 1)  (NOTE 2)</w:t>
            </w:r>
          </w:p>
        </w:tc>
      </w:tr>
      <w:tr w:rsidR="00CE659D" w:rsidRPr="00350B76" w14:paraId="21AC54C8"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69033D88" w14:textId="77777777" w:rsidR="00CE659D" w:rsidRDefault="00CE659D" w:rsidP="0041197D">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C6D2A" w14:textId="77777777" w:rsidR="00CE659D" w:rsidRPr="00350B76" w:rsidRDefault="00CE659D" w:rsidP="0041197D">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4A72B" w14:textId="77777777" w:rsidR="00CE659D" w:rsidRDefault="00CE659D" w:rsidP="004119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DFE54" w14:textId="77777777" w:rsidR="00CE659D" w:rsidRPr="00350B76" w:rsidRDefault="00CE659D" w:rsidP="0041197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B2B0F6" w14:textId="77777777" w:rsidR="00CE659D" w:rsidRDefault="00CE659D" w:rsidP="0041197D">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83B9C0B" w14:textId="77777777" w:rsidR="00CE659D" w:rsidRDefault="00CE659D" w:rsidP="0041197D">
            <w:pPr>
              <w:pStyle w:val="TAL"/>
              <w:rPr>
                <w:rFonts w:cs="Arial"/>
                <w:szCs w:val="18"/>
              </w:rPr>
            </w:pPr>
          </w:p>
          <w:p w14:paraId="61DE2132" w14:textId="77777777" w:rsidR="00CE659D" w:rsidRDefault="00CE659D" w:rsidP="0041197D">
            <w:pPr>
              <w:pStyle w:val="TAL"/>
              <w:rPr>
                <w:rFonts w:cs="Arial"/>
                <w:szCs w:val="18"/>
              </w:rPr>
            </w:pPr>
            <w:r>
              <w:rPr>
                <w:rFonts w:cs="Arial"/>
                <w:szCs w:val="18"/>
              </w:rPr>
              <w:t>(NOTE 1)  (NOTE 2)</w:t>
            </w:r>
          </w:p>
        </w:tc>
      </w:tr>
      <w:tr w:rsidR="00CE659D" w:rsidRPr="00350B76" w14:paraId="20E11D75"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6B3D396C" w14:textId="77777777" w:rsidR="00CE659D" w:rsidRPr="00690A26" w:rsidRDefault="00CE659D" w:rsidP="0041197D">
            <w:pPr>
              <w:pStyle w:val="TAL"/>
              <w:rPr>
                <w:lang w:eastAsia="zh-CN"/>
              </w:rPr>
            </w:pPr>
            <w:proofErr w:type="spellStart"/>
            <w:r>
              <w:rPr>
                <w:lang w:eastAsia="zh-CN"/>
              </w:rPr>
              <w:t>nsacSaiList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D0C9FD" w14:textId="77777777" w:rsidR="00CE659D" w:rsidRPr="00690A26" w:rsidRDefault="00CE659D" w:rsidP="0041197D">
            <w:pPr>
              <w:pStyle w:val="TAL"/>
              <w:rPr>
                <w:lang w:eastAsia="zh-CN"/>
              </w:rPr>
            </w:pPr>
            <w:r>
              <w:rPr>
                <w:lang w:eastAsia="zh-CN"/>
              </w:rPr>
              <w:t>array(</w:t>
            </w:r>
            <w:proofErr w:type="spellStart"/>
            <w:r>
              <w:rPr>
                <w:lang w:eastAsia="zh-CN"/>
              </w:rPr>
              <w:t>NsacSai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E1BC2A" w14:textId="77777777" w:rsidR="00CE659D" w:rsidRPr="00690A26" w:rsidRDefault="00CE659D" w:rsidP="004119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C5527" w14:textId="77777777" w:rsidR="00CE659D" w:rsidRPr="00690A26" w:rsidRDefault="00CE659D" w:rsidP="0041197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5B6DFF" w14:textId="67BC1BB1" w:rsidR="00CE659D" w:rsidRDefault="00CE659D" w:rsidP="0041197D">
            <w:pPr>
              <w:pStyle w:val="TAL"/>
              <w:rPr>
                <w:rFonts w:cs="Arial"/>
                <w:szCs w:val="18"/>
              </w:rPr>
            </w:pPr>
            <w:r>
              <w:rPr>
                <w:rFonts w:cs="Arial"/>
                <w:szCs w:val="18"/>
              </w:rPr>
              <w:t>When present, it shall indicate the NSAC service areas which are supported by the NSACF</w:t>
            </w:r>
            <w:ins w:id="44" w:author="ZTE" w:date="2024-04-07T09:02:00Z">
              <w:r w:rsidR="000D3721">
                <w:rPr>
                  <w:rFonts w:cs="Arial"/>
                  <w:szCs w:val="18"/>
                </w:rPr>
                <w:t xml:space="preserve"> </w:t>
              </w:r>
              <w:r w:rsidR="000D3721" w:rsidRPr="00B1070C">
                <w:t>(see clause</w:t>
              </w:r>
              <w:r w:rsidR="000D3721">
                <w:t> 4.1A</w:t>
              </w:r>
              <w:r w:rsidR="000D3721" w:rsidRPr="00B1070C">
                <w:t xml:space="preserve"> of 3GPP TS 29.53</w:t>
              </w:r>
              <w:r w:rsidR="000D3721">
                <w:t>6</w:t>
              </w:r>
              <w:r w:rsidR="000D3721" w:rsidRPr="00B1070C">
                <w:t> [</w:t>
              </w:r>
              <w:r w:rsidR="000D3721" w:rsidRPr="00532964">
                <w:rPr>
                  <w:highlight w:val="yellow"/>
                </w:rPr>
                <w:t>xx</w:t>
              </w:r>
              <w:r w:rsidR="000D3721" w:rsidRPr="00B1070C">
                <w:t>])</w:t>
              </w:r>
            </w:ins>
            <w:r>
              <w:rPr>
                <w:rFonts w:cs="Arial"/>
                <w:szCs w:val="18"/>
              </w:rPr>
              <w:t>.</w:t>
            </w:r>
          </w:p>
          <w:p w14:paraId="0597854A" w14:textId="5A64F216" w:rsidR="00CE659D" w:rsidRPr="00690A26" w:rsidRDefault="00CE659D" w:rsidP="0041197D">
            <w:pPr>
              <w:pStyle w:val="TAL"/>
              <w:rPr>
                <w:rFonts w:cs="Arial"/>
                <w:szCs w:val="18"/>
              </w:rPr>
            </w:pPr>
            <w:r>
              <w:rPr>
                <w:rFonts w:cs="Arial"/>
                <w:szCs w:val="18"/>
              </w:rPr>
              <w:t>(NOTE 4)</w:t>
            </w:r>
            <w:ins w:id="45" w:author="Nokia" w:date="2024-04-03T09:56:00Z">
              <w:r w:rsidR="002B4C89">
                <w:rPr>
                  <w:rFonts w:cs="Arial"/>
                  <w:szCs w:val="18"/>
                </w:rPr>
                <w:t xml:space="preserve"> </w:t>
              </w:r>
            </w:ins>
          </w:p>
        </w:tc>
      </w:tr>
      <w:tr w:rsidR="00CE659D" w:rsidRPr="00350B76" w14:paraId="6BD79472" w14:textId="77777777" w:rsidTr="007147C5">
        <w:trPr>
          <w:trHeight w:val="2056"/>
          <w:jc w:val="center"/>
        </w:trPr>
        <w:tc>
          <w:tcPr>
            <w:tcW w:w="9567" w:type="dxa"/>
            <w:gridSpan w:val="5"/>
            <w:tcBorders>
              <w:top w:val="single" w:sz="4" w:space="0" w:color="auto"/>
              <w:left w:val="single" w:sz="4" w:space="0" w:color="auto"/>
              <w:bottom w:val="single" w:sz="4" w:space="0" w:color="auto"/>
              <w:right w:val="single" w:sz="4" w:space="0" w:color="auto"/>
            </w:tcBorders>
          </w:tcPr>
          <w:p w14:paraId="7733E678" w14:textId="77777777" w:rsidR="00CE659D" w:rsidRDefault="00CE659D" w:rsidP="0041197D">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1D1D890D" w14:textId="77777777" w:rsidR="00CE659D" w:rsidRDefault="00CE659D" w:rsidP="0041197D">
            <w:pPr>
              <w:pStyle w:val="TAN"/>
            </w:pPr>
            <w:r w:rsidRPr="00C21E1F">
              <w:t>NOTE</w:t>
            </w:r>
            <w:r>
              <w:t> 2</w:t>
            </w:r>
            <w:r w:rsidRPr="00C21E1F">
              <w:t>:</w:t>
            </w:r>
            <w:r>
              <w:tab/>
              <w:t>This attribute is deprecated; the attribute "</w:t>
            </w:r>
            <w:proofErr w:type="spellStart"/>
            <w:r>
              <w:t>nsacSaiList</w:t>
            </w:r>
            <w:proofErr w:type="spellEnd"/>
            <w:r>
              <w:t>" should be used instead.</w:t>
            </w:r>
          </w:p>
          <w:p w14:paraId="02C75046" w14:textId="335F4C4C" w:rsidR="00AB33F9" w:rsidRDefault="00CE659D" w:rsidP="00B41B38">
            <w:pPr>
              <w:pStyle w:val="TAN"/>
              <w:rPr>
                <w:ins w:id="46" w:author="ZTEv2" w:date="2024-04-18T11:29:00Z"/>
              </w:rPr>
            </w:pPr>
            <w:r w:rsidRPr="00C21E1F">
              <w:t>NOTE</w:t>
            </w:r>
            <w:r>
              <w:t> 3</w:t>
            </w:r>
            <w:r w:rsidRPr="00C21E1F">
              <w:t>:</w:t>
            </w:r>
            <w:r>
              <w:tab/>
              <w:t xml:space="preserve">For an NSACF acting as a </w:t>
            </w:r>
            <w:r w:rsidRPr="00C12AA7">
              <w:t>primary</w:t>
            </w:r>
            <w:r>
              <w:t xml:space="preserve"> NSACF and as a distributed NSACF</w:t>
            </w:r>
            <w:ins w:id="47" w:author="ZTE" w:date="2024-04-03T11:36:00Z">
              <w:r w:rsidR="00C649A7" w:rsidRPr="00B1070C">
                <w:t xml:space="preserve"> (see clause</w:t>
              </w:r>
            </w:ins>
            <w:ins w:id="48" w:author="Nokia" w:date="2024-04-03T09:57:00Z">
              <w:r w:rsidR="002B4C89">
                <w:t> </w:t>
              </w:r>
            </w:ins>
            <w:ins w:id="49" w:author="ZTE" w:date="2024-04-03T11:36:00Z">
              <w:r w:rsidR="00C649A7">
                <w:t>4.1A</w:t>
              </w:r>
              <w:r w:rsidR="00C649A7" w:rsidRPr="00B1070C">
                <w:t xml:space="preserve"> of 3GPP TS 29.53</w:t>
              </w:r>
              <w:r w:rsidR="00C649A7">
                <w:t>6</w:t>
              </w:r>
              <w:r w:rsidR="00C649A7" w:rsidRPr="00B1070C">
                <w:t> [</w:t>
              </w:r>
              <w:r w:rsidR="00C649A7" w:rsidRPr="00532964">
                <w:rPr>
                  <w:highlight w:val="yellow"/>
                </w:rPr>
                <w:t>xx</w:t>
              </w:r>
              <w:r w:rsidR="00C649A7" w:rsidRPr="00B1070C">
                <w:t>])</w:t>
              </w:r>
            </w:ins>
            <w:r>
              <w:t>, t</w:t>
            </w:r>
            <w:r>
              <w:rPr>
                <w:rFonts w:cs="Arial"/>
                <w:szCs w:val="18"/>
              </w:rPr>
              <w:t xml:space="preserve">he list of S-NSSAIs included in the </w:t>
            </w:r>
            <w:proofErr w:type="spellStart"/>
            <w:r>
              <w:rPr>
                <w:lang w:eastAsia="zh-CN"/>
              </w:rPr>
              <w:t>snssaiListForEntirePlmn</w:t>
            </w:r>
            <w:proofErr w:type="spellEnd"/>
            <w:r>
              <w:t xml:space="preserve"> attribute</w:t>
            </w:r>
            <w:r>
              <w:rPr>
                <w:lang w:eastAsia="zh-CN"/>
              </w:rPr>
              <w:t xml:space="preserve"> shall be</w:t>
            </w:r>
            <w:ins w:id="50" w:author="ZTE" w:date="2024-04-07T09:09:00Z">
              <w:r w:rsidR="006C1B2A">
                <w:rPr>
                  <w:lang w:eastAsia="zh-CN"/>
                </w:rPr>
                <w:t xml:space="preserve"> equal to or shall be </w:t>
              </w:r>
            </w:ins>
            <w:r>
              <w:rPr>
                <w:lang w:eastAsia="zh-CN"/>
              </w:rPr>
              <w:t xml:space="preserve">a subset of the </w:t>
            </w:r>
            <w:r>
              <w:t xml:space="preserve">S-NSSAI list configured in the NF profile (i.e. in the </w:t>
            </w:r>
            <w:proofErr w:type="spellStart"/>
            <w:r>
              <w:t>sNssais</w:t>
            </w:r>
            <w:proofErr w:type="spellEnd"/>
            <w:r>
              <w:t xml:space="preserve"> attribute) as defined in clause</w:t>
            </w:r>
            <w:r>
              <w:rPr>
                <w:rFonts w:cs="Arial"/>
                <w:szCs w:val="18"/>
              </w:rPr>
              <w:t> 6.1.6.2.2.</w:t>
            </w:r>
          </w:p>
          <w:p w14:paraId="59EA57B4" w14:textId="405646B0" w:rsidR="002C034D" w:rsidRDefault="00CE659D" w:rsidP="002C034D">
            <w:pPr>
              <w:pStyle w:val="TAN"/>
              <w:rPr>
                <w:ins w:id="51" w:author="ZTEv1" w:date="2024-04-18T09:33:00Z"/>
              </w:rPr>
            </w:pPr>
            <w:r>
              <w:t>NOTE 4:</w:t>
            </w:r>
            <w:r>
              <w:tab/>
              <w:t xml:space="preserve">If the NSACF acts as </w:t>
            </w:r>
            <w:r>
              <w:rPr>
                <w:rFonts w:cs="Arial"/>
                <w:szCs w:val="18"/>
              </w:rPr>
              <w:t>a primary</w:t>
            </w:r>
            <w:r>
              <w:rPr>
                <w:rFonts w:cs="Arial" w:hint="eastAsia"/>
                <w:szCs w:val="18"/>
                <w:lang w:eastAsia="zh-CN"/>
              </w:rPr>
              <w:t>/</w:t>
            </w:r>
            <w:r>
              <w:rPr>
                <w:rFonts w:cs="Arial"/>
                <w:szCs w:val="18"/>
                <w:lang w:eastAsia="zh-CN"/>
              </w:rPr>
              <w:t>central</w:t>
            </w:r>
            <w:r>
              <w:rPr>
                <w:rFonts w:cs="Arial"/>
                <w:szCs w:val="18"/>
              </w:rPr>
              <w:t xml:space="preserve"> NSACF</w:t>
            </w:r>
            <w:ins w:id="52" w:author="ZTEv2" w:date="2024-04-18T17:25:00Z">
              <w:r w:rsidR="002C034D">
                <w:rPr>
                  <w:rFonts w:cs="Arial"/>
                  <w:szCs w:val="18"/>
                </w:rPr>
                <w:t xml:space="preserve">, </w:t>
              </w:r>
            </w:ins>
            <w:ins w:id="53" w:author="ZTEv2" w:date="2024-04-18T17:27:00Z">
              <w:r w:rsidR="002C034D">
                <w:rPr>
                  <w:lang w:eastAsia="zh-CN"/>
                </w:rPr>
                <w:t xml:space="preserve">the </w:t>
              </w:r>
              <w:proofErr w:type="spellStart"/>
              <w:r w:rsidR="002C034D">
                <w:rPr>
                  <w:lang w:eastAsia="zh-CN"/>
                </w:rPr>
                <w:t>nsacSaiList</w:t>
              </w:r>
              <w:proofErr w:type="spellEnd"/>
              <w:r w:rsidR="002C034D">
                <w:t xml:space="preserve"> attribute </w:t>
              </w:r>
            </w:ins>
            <w:ins w:id="54" w:author="ZTEv2" w:date="2024-04-19T09:17:00Z">
              <w:r w:rsidR="005D3357">
                <w:t>may</w:t>
              </w:r>
            </w:ins>
            <w:ins w:id="55" w:author="ZTEv2" w:date="2024-04-18T17:27:00Z">
              <w:r w:rsidR="002C034D">
                <w:t xml:space="preserve"> be </w:t>
              </w:r>
            </w:ins>
            <w:ins w:id="56" w:author="ZTEv2" w:date="2024-04-18T17:29:00Z">
              <w:r w:rsidR="002C034D">
                <w:t xml:space="preserve">present with one item </w:t>
              </w:r>
            </w:ins>
            <w:ins w:id="57" w:author="ZTEv2" w:date="2024-04-18T17:27:00Z">
              <w:r w:rsidR="002C034D">
                <w:t>set</w:t>
              </w:r>
            </w:ins>
            <w:ins w:id="58" w:author="ZTEv2" w:date="2024-04-18T17:29:00Z">
              <w:r w:rsidR="002C034D">
                <w:t>ting</w:t>
              </w:r>
            </w:ins>
            <w:ins w:id="59" w:author="ZTEv2" w:date="2024-04-18T17:27:00Z">
              <w:r w:rsidR="002C034D">
                <w:t xml:space="preserve"> to "ENTIRE_PLMN". Otherwise,</w:t>
              </w:r>
            </w:ins>
            <w:del w:id="60" w:author="ZTEv2" w:date="2024-04-18T17:27:00Z">
              <w:r w:rsidDel="002C034D">
                <w:rPr>
                  <w:rFonts w:cs="Arial"/>
                  <w:szCs w:val="18"/>
                </w:rPr>
                <w:delText xml:space="preserve"> </w:delText>
              </w:r>
            </w:del>
            <w:del w:id="61" w:author="ZTEv2" w:date="2024-04-18T11:36:00Z">
              <w:r w:rsidDel="006F19B8">
                <w:rPr>
                  <w:rFonts w:cs="Arial"/>
                  <w:szCs w:val="18"/>
                </w:rPr>
                <w:delText xml:space="preserve">and a </w:delText>
              </w:r>
              <w:r w:rsidDel="006F19B8">
                <w:delText>distributed NSACF for the S-NSSAI,</w:delText>
              </w:r>
            </w:del>
            <w:r>
              <w:t xml:space="preserve"> the</w:t>
            </w:r>
            <w:r>
              <w:rPr>
                <w:lang w:eastAsia="zh-CN"/>
              </w:rPr>
              <w:t xml:space="preserve"> service areas included in the </w:t>
            </w:r>
            <w:proofErr w:type="spellStart"/>
            <w:r>
              <w:rPr>
                <w:lang w:eastAsia="zh-CN"/>
              </w:rPr>
              <w:t>nsacSaiList</w:t>
            </w:r>
            <w:proofErr w:type="spellEnd"/>
            <w:r>
              <w:t xml:space="preserve"> attribute shall only apply to the distributed NSACF</w:t>
            </w:r>
            <w:ins w:id="62" w:author="ZTEv2" w:date="2024-04-18T11:36:00Z">
              <w:r w:rsidR="006F19B8">
                <w:t xml:space="preserve"> and independent NSACF</w:t>
              </w:r>
            </w:ins>
            <w:r>
              <w:t>.</w:t>
            </w:r>
            <w:r w:rsidR="00AB33F9">
              <w:t xml:space="preserve"> </w:t>
            </w:r>
          </w:p>
          <w:p w14:paraId="4C0FBFEA" w14:textId="0CCD703C" w:rsidR="00CE659D" w:rsidRDefault="0041197D" w:rsidP="0041197D">
            <w:pPr>
              <w:pStyle w:val="TAN"/>
              <w:rPr>
                <w:ins w:id="63" w:author="ZTE" w:date="2024-04-07T10:33:00Z"/>
              </w:rPr>
            </w:pPr>
            <w:ins w:id="64" w:author="ZTEv1" w:date="2024-04-18T09:33:00Z">
              <w:r>
                <w:t>NOTE </w:t>
              </w:r>
              <w:r w:rsidRPr="006E58DC">
                <w:rPr>
                  <w:highlight w:val="yellow"/>
                </w:rPr>
                <w:t>X</w:t>
              </w:r>
              <w:r>
                <w:t>:</w:t>
              </w:r>
              <w:r>
                <w:tab/>
              </w:r>
              <w:r>
                <w:rPr>
                  <w:rFonts w:cs="Arial"/>
                  <w:szCs w:val="18"/>
                </w:rPr>
                <w:t>For an NSACF acting as a central NSACF, only the</w:t>
              </w:r>
              <w:r>
                <w:t xml:space="preserve"> </w:t>
              </w:r>
              <w:proofErr w:type="spellStart"/>
              <w:r>
                <w:t>sNssais</w:t>
              </w:r>
              <w:proofErr w:type="spellEnd"/>
              <w:r>
                <w:t xml:space="preserve"> IE attribute configured in the NF profile shall be used and the </w:t>
              </w:r>
              <w:proofErr w:type="spellStart"/>
              <w:r>
                <w:rPr>
                  <w:lang w:eastAsia="zh-CN"/>
                </w:rPr>
                <w:t>snssaiListForEntirePlmn</w:t>
              </w:r>
              <w:proofErr w:type="spellEnd"/>
              <w:r>
                <w:rPr>
                  <w:lang w:eastAsia="zh-CN"/>
                </w:rPr>
                <w:t xml:space="preserve"> shall not be present</w:t>
              </w:r>
              <w:r>
                <w:t>.</w:t>
              </w:r>
            </w:ins>
          </w:p>
          <w:p w14:paraId="7D381702" w14:textId="03AFCE23" w:rsidR="00B41B38" w:rsidRPr="00690A26" w:rsidRDefault="009D4CA8" w:rsidP="003E1E97">
            <w:pPr>
              <w:pStyle w:val="TAN"/>
              <w:rPr>
                <w:rFonts w:cs="Arial"/>
                <w:szCs w:val="18"/>
              </w:rPr>
            </w:pPr>
            <w:ins w:id="65" w:author="ZTE" w:date="2024-04-07T10:33:00Z">
              <w:r>
                <w:t>NOTE </w:t>
              </w:r>
              <w:r w:rsidRPr="006E58DC">
                <w:rPr>
                  <w:highlight w:val="yellow"/>
                </w:rPr>
                <w:t>Y</w:t>
              </w:r>
              <w:r>
                <w:t>:</w:t>
              </w:r>
              <w:r>
                <w:tab/>
                <w:t xml:space="preserve">A given NSACF </w:t>
              </w:r>
            </w:ins>
            <w:ins w:id="66" w:author="ZTEv1" w:date="2024-04-11T15:29:00Z">
              <w:r w:rsidR="00B41B38">
                <w:t>shall</w:t>
              </w:r>
            </w:ins>
            <w:ins w:id="67" w:author="ZTE" w:date="2024-04-07T10:33:00Z">
              <w:r>
                <w:t xml:space="preserve"> act as</w:t>
              </w:r>
            </w:ins>
            <w:ins w:id="68" w:author="ZTEv2" w:date="2024-04-18T17:19:00Z">
              <w:r w:rsidR="003E1E97">
                <w:t xml:space="preserve"> only one of</w:t>
              </w:r>
            </w:ins>
            <w:ins w:id="69" w:author="ZTE" w:date="2024-04-07T10:33:00Z">
              <w:r>
                <w:t xml:space="preserve"> a central NSACF</w:t>
              </w:r>
            </w:ins>
            <w:ins w:id="70" w:author="ZTEv1" w:date="2024-04-11T15:29:00Z">
              <w:r w:rsidR="00B41B38">
                <w:t>,</w:t>
              </w:r>
            </w:ins>
            <w:ins w:id="71" w:author="ZTE" w:date="2024-04-07T10:33:00Z">
              <w:r>
                <w:t xml:space="preserve"> an independent NSACF or a (</w:t>
              </w:r>
            </w:ins>
            <w:ins w:id="72" w:author="ZTEv1" w:date="2024-04-11T15:30:00Z">
              <w:r w:rsidR="00B41B38">
                <w:rPr>
                  <w:lang w:eastAsia="zh-CN"/>
                </w:rPr>
                <w:t>p</w:t>
              </w:r>
            </w:ins>
            <w:ins w:id="73" w:author="ZTE" w:date="2024-04-07T10:33:00Z">
              <w:r>
                <w:t>rimary and/or distributed) NSACF for all the S-NSSAIs that it supports</w:t>
              </w:r>
            </w:ins>
            <w:ins w:id="74" w:author="ZTEv1" w:date="2024-04-11T15:32:00Z">
              <w:r w:rsidR="00B41B38">
                <w:t xml:space="preserve"> in the </w:t>
              </w:r>
              <w:proofErr w:type="spellStart"/>
              <w:r w:rsidR="00B41B38">
                <w:t>sNssais</w:t>
              </w:r>
              <w:proofErr w:type="spellEnd"/>
              <w:r w:rsidR="00B41B38">
                <w:t xml:space="preserve"> IE attribute in the NF profile</w:t>
              </w:r>
            </w:ins>
            <w:ins w:id="75" w:author="ZTE" w:date="2024-04-07T10:33:00Z">
              <w:r>
                <w:t>.</w:t>
              </w:r>
            </w:ins>
          </w:p>
        </w:tc>
      </w:tr>
    </w:tbl>
    <w:p w14:paraId="73297775" w14:textId="77777777" w:rsidR="00CE659D" w:rsidRDefault="00CE659D"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8D9D4" w14:textId="77777777" w:rsidR="008E12C9" w:rsidRDefault="008E12C9">
      <w:r>
        <w:separator/>
      </w:r>
    </w:p>
  </w:endnote>
  <w:endnote w:type="continuationSeparator" w:id="0">
    <w:p w14:paraId="231C6C7D" w14:textId="77777777" w:rsidR="008E12C9" w:rsidRDefault="008E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3507D" w14:textId="77777777" w:rsidR="008E12C9" w:rsidRDefault="008E12C9">
      <w:r>
        <w:separator/>
      </w:r>
    </w:p>
  </w:footnote>
  <w:footnote w:type="continuationSeparator" w:id="0">
    <w:p w14:paraId="565A18AF" w14:textId="77777777" w:rsidR="008E12C9" w:rsidRDefault="008E1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1166" w:rsidRDefault="00491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1166" w:rsidRDefault="004911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1166" w:rsidRDefault="004911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1166" w:rsidRDefault="004911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rson w15:author="Nokia">
    <w15:presenceInfo w15:providerId="None" w15:userId="Nokia"/>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2"/>
    <w:rsid w:val="00017971"/>
    <w:rsid w:val="00022E4A"/>
    <w:rsid w:val="00033712"/>
    <w:rsid w:val="00033FDC"/>
    <w:rsid w:val="0005682E"/>
    <w:rsid w:val="0007336A"/>
    <w:rsid w:val="000756C1"/>
    <w:rsid w:val="00090274"/>
    <w:rsid w:val="000A6394"/>
    <w:rsid w:val="000B7FED"/>
    <w:rsid w:val="000C038A"/>
    <w:rsid w:val="000C6598"/>
    <w:rsid w:val="000D3721"/>
    <w:rsid w:val="000D44B3"/>
    <w:rsid w:val="000D6ED8"/>
    <w:rsid w:val="0011535F"/>
    <w:rsid w:val="00117C44"/>
    <w:rsid w:val="00122715"/>
    <w:rsid w:val="00132935"/>
    <w:rsid w:val="00145D43"/>
    <w:rsid w:val="00146264"/>
    <w:rsid w:val="00151A9F"/>
    <w:rsid w:val="0017719A"/>
    <w:rsid w:val="00192C46"/>
    <w:rsid w:val="001A08B3"/>
    <w:rsid w:val="001A7B60"/>
    <w:rsid w:val="001B52F0"/>
    <w:rsid w:val="001B7A65"/>
    <w:rsid w:val="001D6457"/>
    <w:rsid w:val="001E41F3"/>
    <w:rsid w:val="001F5B25"/>
    <w:rsid w:val="00256DD2"/>
    <w:rsid w:val="0026004D"/>
    <w:rsid w:val="002640DD"/>
    <w:rsid w:val="00275D12"/>
    <w:rsid w:val="0028097B"/>
    <w:rsid w:val="00284FEB"/>
    <w:rsid w:val="002860C4"/>
    <w:rsid w:val="002B4C89"/>
    <w:rsid w:val="002B5741"/>
    <w:rsid w:val="002C034D"/>
    <w:rsid w:val="002D2017"/>
    <w:rsid w:val="002D3DBE"/>
    <w:rsid w:val="002D5048"/>
    <w:rsid w:val="002E472E"/>
    <w:rsid w:val="00305409"/>
    <w:rsid w:val="00311BB4"/>
    <w:rsid w:val="003609EF"/>
    <w:rsid w:val="00361925"/>
    <w:rsid w:val="0036231A"/>
    <w:rsid w:val="00371748"/>
    <w:rsid w:val="00374DD4"/>
    <w:rsid w:val="0038083B"/>
    <w:rsid w:val="0038577B"/>
    <w:rsid w:val="003A10D4"/>
    <w:rsid w:val="003B252C"/>
    <w:rsid w:val="003B5D5B"/>
    <w:rsid w:val="003C03FA"/>
    <w:rsid w:val="003C37F6"/>
    <w:rsid w:val="003E1A36"/>
    <w:rsid w:val="003E1E97"/>
    <w:rsid w:val="003F4E3C"/>
    <w:rsid w:val="00410371"/>
    <w:rsid w:val="0041197D"/>
    <w:rsid w:val="004242F1"/>
    <w:rsid w:val="00425379"/>
    <w:rsid w:val="00426DCE"/>
    <w:rsid w:val="0043423D"/>
    <w:rsid w:val="00453238"/>
    <w:rsid w:val="00491166"/>
    <w:rsid w:val="004B75B7"/>
    <w:rsid w:val="004B766D"/>
    <w:rsid w:val="004C3501"/>
    <w:rsid w:val="004E49ED"/>
    <w:rsid w:val="004F4B05"/>
    <w:rsid w:val="00501043"/>
    <w:rsid w:val="00505F42"/>
    <w:rsid w:val="00511EE6"/>
    <w:rsid w:val="005141D9"/>
    <w:rsid w:val="005155BB"/>
    <w:rsid w:val="0051580D"/>
    <w:rsid w:val="005327E7"/>
    <w:rsid w:val="00532964"/>
    <w:rsid w:val="00547111"/>
    <w:rsid w:val="0054717F"/>
    <w:rsid w:val="00580F45"/>
    <w:rsid w:val="005834AE"/>
    <w:rsid w:val="00592956"/>
    <w:rsid w:val="00592D74"/>
    <w:rsid w:val="005B0AD8"/>
    <w:rsid w:val="005C35DE"/>
    <w:rsid w:val="005C4536"/>
    <w:rsid w:val="005D3357"/>
    <w:rsid w:val="005E2C44"/>
    <w:rsid w:val="005F76C0"/>
    <w:rsid w:val="00615F08"/>
    <w:rsid w:val="00621188"/>
    <w:rsid w:val="006257ED"/>
    <w:rsid w:val="00630524"/>
    <w:rsid w:val="006463E6"/>
    <w:rsid w:val="0064730F"/>
    <w:rsid w:val="00653DE4"/>
    <w:rsid w:val="00665C47"/>
    <w:rsid w:val="00672D02"/>
    <w:rsid w:val="00680E32"/>
    <w:rsid w:val="00695808"/>
    <w:rsid w:val="006B3F6F"/>
    <w:rsid w:val="006B46FB"/>
    <w:rsid w:val="006C1B2A"/>
    <w:rsid w:val="006E21FB"/>
    <w:rsid w:val="006E58DC"/>
    <w:rsid w:val="006F19B8"/>
    <w:rsid w:val="006F4128"/>
    <w:rsid w:val="0070225E"/>
    <w:rsid w:val="007147C5"/>
    <w:rsid w:val="007602C8"/>
    <w:rsid w:val="007660F8"/>
    <w:rsid w:val="00767F15"/>
    <w:rsid w:val="0078067A"/>
    <w:rsid w:val="00792342"/>
    <w:rsid w:val="007977A8"/>
    <w:rsid w:val="007A16D2"/>
    <w:rsid w:val="007B44F1"/>
    <w:rsid w:val="007B512A"/>
    <w:rsid w:val="007C2097"/>
    <w:rsid w:val="007D6A07"/>
    <w:rsid w:val="007E7BA9"/>
    <w:rsid w:val="007F7259"/>
    <w:rsid w:val="008040A8"/>
    <w:rsid w:val="0082134E"/>
    <w:rsid w:val="008279FA"/>
    <w:rsid w:val="00832ED0"/>
    <w:rsid w:val="008379FB"/>
    <w:rsid w:val="00841820"/>
    <w:rsid w:val="008626E7"/>
    <w:rsid w:val="00867F8E"/>
    <w:rsid w:val="00870EE7"/>
    <w:rsid w:val="00871955"/>
    <w:rsid w:val="008863B9"/>
    <w:rsid w:val="008A45A6"/>
    <w:rsid w:val="008B261E"/>
    <w:rsid w:val="008D3CCC"/>
    <w:rsid w:val="008E12C9"/>
    <w:rsid w:val="008F3789"/>
    <w:rsid w:val="008F4B37"/>
    <w:rsid w:val="008F686C"/>
    <w:rsid w:val="009148DE"/>
    <w:rsid w:val="00941E30"/>
    <w:rsid w:val="00960A72"/>
    <w:rsid w:val="00967AF6"/>
    <w:rsid w:val="00975A5C"/>
    <w:rsid w:val="009777D9"/>
    <w:rsid w:val="00991B88"/>
    <w:rsid w:val="00996D70"/>
    <w:rsid w:val="009A5753"/>
    <w:rsid w:val="009A579D"/>
    <w:rsid w:val="009D4CA8"/>
    <w:rsid w:val="009D54B3"/>
    <w:rsid w:val="009D7FEB"/>
    <w:rsid w:val="009E3297"/>
    <w:rsid w:val="009F38C9"/>
    <w:rsid w:val="009F734F"/>
    <w:rsid w:val="00A0225B"/>
    <w:rsid w:val="00A1350C"/>
    <w:rsid w:val="00A246B6"/>
    <w:rsid w:val="00A34347"/>
    <w:rsid w:val="00A47E70"/>
    <w:rsid w:val="00A50CF0"/>
    <w:rsid w:val="00A7671C"/>
    <w:rsid w:val="00A87DE4"/>
    <w:rsid w:val="00A91E27"/>
    <w:rsid w:val="00AA0EA2"/>
    <w:rsid w:val="00AA2CBC"/>
    <w:rsid w:val="00AB2847"/>
    <w:rsid w:val="00AB33F9"/>
    <w:rsid w:val="00AC5820"/>
    <w:rsid w:val="00AD1CD8"/>
    <w:rsid w:val="00AD32A7"/>
    <w:rsid w:val="00B04E16"/>
    <w:rsid w:val="00B24307"/>
    <w:rsid w:val="00B258BB"/>
    <w:rsid w:val="00B32A33"/>
    <w:rsid w:val="00B41B38"/>
    <w:rsid w:val="00B67B97"/>
    <w:rsid w:val="00B7628F"/>
    <w:rsid w:val="00B968C8"/>
    <w:rsid w:val="00BA0621"/>
    <w:rsid w:val="00BA3EC5"/>
    <w:rsid w:val="00BA51D9"/>
    <w:rsid w:val="00BB5DFC"/>
    <w:rsid w:val="00BD279D"/>
    <w:rsid w:val="00BD6BB8"/>
    <w:rsid w:val="00C009B3"/>
    <w:rsid w:val="00C51E17"/>
    <w:rsid w:val="00C649A7"/>
    <w:rsid w:val="00C66BA2"/>
    <w:rsid w:val="00C861AD"/>
    <w:rsid w:val="00C870F6"/>
    <w:rsid w:val="00C90231"/>
    <w:rsid w:val="00C95985"/>
    <w:rsid w:val="00CA138F"/>
    <w:rsid w:val="00CB23AA"/>
    <w:rsid w:val="00CC5026"/>
    <w:rsid w:val="00CC68D0"/>
    <w:rsid w:val="00CE5050"/>
    <w:rsid w:val="00CE659D"/>
    <w:rsid w:val="00CF7E81"/>
    <w:rsid w:val="00D00328"/>
    <w:rsid w:val="00D03F9A"/>
    <w:rsid w:val="00D06D51"/>
    <w:rsid w:val="00D1691A"/>
    <w:rsid w:val="00D17852"/>
    <w:rsid w:val="00D245B9"/>
    <w:rsid w:val="00D24991"/>
    <w:rsid w:val="00D50255"/>
    <w:rsid w:val="00D66520"/>
    <w:rsid w:val="00D84AE9"/>
    <w:rsid w:val="00DD060A"/>
    <w:rsid w:val="00DE34CF"/>
    <w:rsid w:val="00DE3B92"/>
    <w:rsid w:val="00E13F3D"/>
    <w:rsid w:val="00E34898"/>
    <w:rsid w:val="00E40877"/>
    <w:rsid w:val="00E44DD1"/>
    <w:rsid w:val="00E6086C"/>
    <w:rsid w:val="00EA26D0"/>
    <w:rsid w:val="00EB09B7"/>
    <w:rsid w:val="00EB385C"/>
    <w:rsid w:val="00EB3D09"/>
    <w:rsid w:val="00EC1CF1"/>
    <w:rsid w:val="00EC7B68"/>
    <w:rsid w:val="00EE29B6"/>
    <w:rsid w:val="00EE7D7C"/>
    <w:rsid w:val="00EF76C0"/>
    <w:rsid w:val="00F15F30"/>
    <w:rsid w:val="00F173CD"/>
    <w:rsid w:val="00F25D98"/>
    <w:rsid w:val="00F274FC"/>
    <w:rsid w:val="00F300FB"/>
    <w:rsid w:val="00F5056C"/>
    <w:rsid w:val="00F85DF3"/>
    <w:rsid w:val="00FB6386"/>
    <w:rsid w:val="00FC7121"/>
    <w:rsid w:val="00FD447E"/>
    <w:rsid w:val="00FE6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1197D"/>
    <w:rPr>
      <w:rFonts w:ascii="Arial" w:hAnsi="Arial"/>
      <w:sz w:val="36"/>
      <w:lang w:val="en-GB" w:eastAsia="en-US"/>
    </w:rPr>
  </w:style>
  <w:style w:type="character" w:customStyle="1" w:styleId="2Char">
    <w:name w:val="标题 2 Char"/>
    <w:link w:val="2"/>
    <w:rsid w:val="0041197D"/>
    <w:rPr>
      <w:rFonts w:ascii="Arial" w:hAnsi="Arial"/>
      <w:sz w:val="32"/>
      <w:lang w:val="en-GB" w:eastAsia="en-US"/>
    </w:rPr>
  </w:style>
  <w:style w:type="character" w:customStyle="1" w:styleId="3Char">
    <w:name w:val="标题 3 Char"/>
    <w:link w:val="30"/>
    <w:rsid w:val="0041197D"/>
    <w:rPr>
      <w:rFonts w:ascii="Arial" w:hAnsi="Arial"/>
      <w:sz w:val="28"/>
      <w:lang w:val="en-GB" w:eastAsia="en-US"/>
    </w:rPr>
  </w:style>
  <w:style w:type="character" w:customStyle="1" w:styleId="4Char">
    <w:name w:val="标题 4 Char"/>
    <w:link w:val="40"/>
    <w:rsid w:val="0041197D"/>
    <w:rPr>
      <w:rFonts w:ascii="Arial" w:hAnsi="Arial"/>
      <w:sz w:val="24"/>
      <w:lang w:val="en-GB" w:eastAsia="en-US"/>
    </w:rPr>
  </w:style>
  <w:style w:type="character" w:customStyle="1" w:styleId="5Char">
    <w:name w:val="标题 5 Char"/>
    <w:link w:val="50"/>
    <w:rsid w:val="0041197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41197D"/>
    <w:rPr>
      <w:rFonts w:ascii="Arial" w:hAnsi="Arial"/>
      <w:lang w:val="en-GB" w:eastAsia="en-US"/>
    </w:rPr>
  </w:style>
  <w:style w:type="character" w:customStyle="1" w:styleId="7Char">
    <w:name w:val="标题 7 Char"/>
    <w:link w:val="7"/>
    <w:rsid w:val="0041197D"/>
    <w:rPr>
      <w:rFonts w:ascii="Arial" w:hAnsi="Arial"/>
      <w:lang w:val="en-GB" w:eastAsia="en-US"/>
    </w:rPr>
  </w:style>
  <w:style w:type="character" w:customStyle="1" w:styleId="8Char">
    <w:name w:val="标题 8 Char"/>
    <w:link w:val="8"/>
    <w:rsid w:val="0041197D"/>
    <w:rPr>
      <w:rFonts w:ascii="Arial" w:hAnsi="Arial"/>
      <w:sz w:val="36"/>
      <w:lang w:val="en-GB" w:eastAsia="en-US"/>
    </w:rPr>
  </w:style>
  <w:style w:type="character" w:customStyle="1" w:styleId="9Char">
    <w:name w:val="标题 9 Char"/>
    <w:link w:val="9"/>
    <w:rsid w:val="0041197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41197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41197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C37F6"/>
    <w:rPr>
      <w:rFonts w:ascii="Arial" w:hAnsi="Arial"/>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1350C"/>
    <w:rPr>
      <w:rFonts w:ascii="Arial" w:hAnsi="Arial"/>
      <w:b/>
      <w:lang w:val="en-GB" w:eastAsia="en-US"/>
    </w:rPr>
  </w:style>
  <w:style w:type="character" w:customStyle="1" w:styleId="TFChar">
    <w:name w:val="TF Char"/>
    <w:link w:val="TF"/>
    <w:rsid w:val="00A1350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1197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C649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C37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41197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1350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135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41197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41197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41197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41197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41197D"/>
    <w:rPr>
      <w:rFonts w:ascii="Tahoma" w:hAnsi="Tahoma" w:cs="Tahoma"/>
      <w:shd w:val="clear" w:color="auto" w:fill="000080"/>
      <w:lang w:val="en-GB" w:eastAsia="en-US"/>
    </w:rPr>
  </w:style>
  <w:style w:type="paragraph" w:styleId="af1">
    <w:name w:val="Revision"/>
    <w:hidden/>
    <w:uiPriority w:val="99"/>
    <w:semiHidden/>
    <w:rsid w:val="00D00328"/>
    <w:rPr>
      <w:rFonts w:ascii="Times New Roman" w:hAnsi="Times New Roman"/>
      <w:lang w:val="en-GB" w:eastAsia="en-US"/>
    </w:rPr>
  </w:style>
  <w:style w:type="paragraph" w:styleId="af2">
    <w:name w:val="Body Text"/>
    <w:basedOn w:val="a"/>
    <w:link w:val="Char6"/>
    <w:rsid w:val="0041197D"/>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41197D"/>
    <w:rPr>
      <w:rFonts w:ascii="Times New Roman" w:hAnsi="Times New Roman"/>
      <w:lang w:val="en-GB" w:eastAsia="en-GB"/>
    </w:rPr>
  </w:style>
  <w:style w:type="paragraph" w:customStyle="1" w:styleId="Guidance">
    <w:name w:val="Guidance"/>
    <w:basedOn w:val="a"/>
    <w:rsid w:val="0041197D"/>
    <w:pPr>
      <w:overflowPunct w:val="0"/>
      <w:autoSpaceDE w:val="0"/>
      <w:autoSpaceDN w:val="0"/>
      <w:adjustRightInd w:val="0"/>
      <w:textAlignment w:val="baseline"/>
    </w:pPr>
    <w:rPr>
      <w:i/>
      <w:color w:val="0000FF"/>
      <w:lang w:eastAsia="en-GB"/>
    </w:rPr>
  </w:style>
  <w:style w:type="table" w:styleId="25">
    <w:name w:val="List Table 2"/>
    <w:basedOn w:val="a1"/>
    <w:uiPriority w:val="47"/>
    <w:rsid w:val="0041197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qFormat/>
    <w:locked/>
    <w:rsid w:val="0041197D"/>
    <w:rPr>
      <w:rFonts w:ascii="Times New Roman" w:hAnsi="Times New Roman"/>
      <w:lang w:val="en-GB" w:eastAsia="en-US"/>
    </w:rPr>
  </w:style>
  <w:style w:type="paragraph" w:styleId="af3">
    <w:name w:val="Block Text"/>
    <w:basedOn w:val="a"/>
    <w:rsid w:val="0041197D"/>
    <w:pPr>
      <w:overflowPunct w:val="0"/>
      <w:autoSpaceDE w:val="0"/>
      <w:autoSpaceDN w:val="0"/>
      <w:adjustRightInd w:val="0"/>
      <w:spacing w:after="120"/>
      <w:ind w:left="1440" w:right="1440"/>
      <w:textAlignment w:val="baseline"/>
    </w:pPr>
    <w:rPr>
      <w:lang w:eastAsia="en-GB"/>
    </w:rPr>
  </w:style>
  <w:style w:type="paragraph" w:styleId="26">
    <w:name w:val="Body Text 2"/>
    <w:basedOn w:val="a"/>
    <w:link w:val="2Char0"/>
    <w:rsid w:val="0041197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rsid w:val="0041197D"/>
    <w:rPr>
      <w:rFonts w:ascii="Times New Roman" w:hAnsi="Times New Roman"/>
      <w:lang w:val="en-GB" w:eastAsia="en-GB"/>
    </w:rPr>
  </w:style>
  <w:style w:type="paragraph" w:styleId="34">
    <w:name w:val="Body Text 3"/>
    <w:basedOn w:val="a"/>
    <w:link w:val="3Char0"/>
    <w:rsid w:val="0041197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41197D"/>
    <w:rPr>
      <w:rFonts w:ascii="Times New Roman" w:hAnsi="Times New Roman"/>
      <w:sz w:val="16"/>
      <w:szCs w:val="16"/>
      <w:lang w:val="en-GB" w:eastAsia="en-GB"/>
    </w:rPr>
  </w:style>
  <w:style w:type="paragraph" w:styleId="af4">
    <w:name w:val="Body Text First Indent"/>
    <w:basedOn w:val="af2"/>
    <w:link w:val="Char7"/>
    <w:rsid w:val="0041197D"/>
    <w:pPr>
      <w:ind w:firstLine="210"/>
    </w:pPr>
  </w:style>
  <w:style w:type="character" w:customStyle="1" w:styleId="Char7">
    <w:name w:val="正文首行缩进 Char"/>
    <w:basedOn w:val="Char6"/>
    <w:link w:val="af4"/>
    <w:rsid w:val="0041197D"/>
    <w:rPr>
      <w:rFonts w:ascii="Times New Roman" w:hAnsi="Times New Roman"/>
      <w:lang w:val="en-GB" w:eastAsia="en-GB"/>
    </w:rPr>
  </w:style>
  <w:style w:type="paragraph" w:styleId="af5">
    <w:name w:val="Body Text Indent"/>
    <w:basedOn w:val="a"/>
    <w:link w:val="Char8"/>
    <w:rsid w:val="0041197D"/>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5"/>
    <w:rsid w:val="0041197D"/>
    <w:rPr>
      <w:rFonts w:ascii="Times New Roman" w:hAnsi="Times New Roman"/>
      <w:lang w:val="en-GB" w:eastAsia="en-GB"/>
    </w:rPr>
  </w:style>
  <w:style w:type="paragraph" w:styleId="27">
    <w:name w:val="Body Text First Indent 2"/>
    <w:basedOn w:val="af5"/>
    <w:link w:val="2Char1"/>
    <w:rsid w:val="0041197D"/>
    <w:pPr>
      <w:ind w:firstLine="210"/>
    </w:pPr>
  </w:style>
  <w:style w:type="character" w:customStyle="1" w:styleId="2Char1">
    <w:name w:val="正文首行缩进 2 Char"/>
    <w:basedOn w:val="Char8"/>
    <w:link w:val="27"/>
    <w:rsid w:val="0041197D"/>
    <w:rPr>
      <w:rFonts w:ascii="Times New Roman" w:hAnsi="Times New Roman"/>
      <w:lang w:val="en-GB" w:eastAsia="en-GB"/>
    </w:rPr>
  </w:style>
  <w:style w:type="paragraph" w:styleId="28">
    <w:name w:val="Body Text Indent 2"/>
    <w:basedOn w:val="a"/>
    <w:link w:val="2Char2"/>
    <w:rsid w:val="0041197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rsid w:val="0041197D"/>
    <w:rPr>
      <w:rFonts w:ascii="Times New Roman" w:hAnsi="Times New Roman"/>
      <w:lang w:val="en-GB" w:eastAsia="en-GB"/>
    </w:rPr>
  </w:style>
  <w:style w:type="paragraph" w:styleId="35">
    <w:name w:val="Body Text Indent 3"/>
    <w:basedOn w:val="a"/>
    <w:link w:val="3Char1"/>
    <w:rsid w:val="0041197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41197D"/>
    <w:rPr>
      <w:rFonts w:ascii="Times New Roman" w:hAnsi="Times New Roman"/>
      <w:sz w:val="16"/>
      <w:szCs w:val="16"/>
      <w:lang w:val="en-GB" w:eastAsia="en-GB"/>
    </w:rPr>
  </w:style>
  <w:style w:type="paragraph" w:styleId="af6">
    <w:name w:val="Closing"/>
    <w:basedOn w:val="a"/>
    <w:link w:val="Char9"/>
    <w:rsid w:val="0041197D"/>
    <w:pPr>
      <w:overflowPunct w:val="0"/>
      <w:autoSpaceDE w:val="0"/>
      <w:autoSpaceDN w:val="0"/>
      <w:adjustRightInd w:val="0"/>
      <w:ind w:left="4252"/>
      <w:textAlignment w:val="baseline"/>
    </w:pPr>
    <w:rPr>
      <w:lang w:eastAsia="en-GB"/>
    </w:rPr>
  </w:style>
  <w:style w:type="character" w:customStyle="1" w:styleId="Char9">
    <w:name w:val="结束语 Char"/>
    <w:basedOn w:val="a0"/>
    <w:link w:val="af6"/>
    <w:rsid w:val="0041197D"/>
    <w:rPr>
      <w:rFonts w:ascii="Times New Roman" w:hAnsi="Times New Roman"/>
      <w:lang w:val="en-GB" w:eastAsia="en-GB"/>
    </w:rPr>
  </w:style>
  <w:style w:type="paragraph" w:styleId="af7">
    <w:name w:val="Date"/>
    <w:basedOn w:val="a"/>
    <w:next w:val="a"/>
    <w:link w:val="Chara"/>
    <w:rsid w:val="0041197D"/>
    <w:pPr>
      <w:overflowPunct w:val="0"/>
      <w:autoSpaceDE w:val="0"/>
      <w:autoSpaceDN w:val="0"/>
      <w:adjustRightInd w:val="0"/>
      <w:textAlignment w:val="baseline"/>
    </w:pPr>
    <w:rPr>
      <w:lang w:eastAsia="en-GB"/>
    </w:rPr>
  </w:style>
  <w:style w:type="character" w:customStyle="1" w:styleId="Chara">
    <w:name w:val="日期 Char"/>
    <w:basedOn w:val="a0"/>
    <w:link w:val="af7"/>
    <w:rsid w:val="0041197D"/>
    <w:rPr>
      <w:rFonts w:ascii="Times New Roman" w:hAnsi="Times New Roman"/>
      <w:lang w:val="en-GB" w:eastAsia="en-GB"/>
    </w:rPr>
  </w:style>
  <w:style w:type="paragraph" w:styleId="af8">
    <w:name w:val="E-mail Signature"/>
    <w:basedOn w:val="a"/>
    <w:link w:val="Charb"/>
    <w:rsid w:val="0041197D"/>
    <w:pPr>
      <w:overflowPunct w:val="0"/>
      <w:autoSpaceDE w:val="0"/>
      <w:autoSpaceDN w:val="0"/>
      <w:adjustRightInd w:val="0"/>
      <w:textAlignment w:val="baseline"/>
    </w:pPr>
    <w:rPr>
      <w:lang w:eastAsia="en-GB"/>
    </w:rPr>
  </w:style>
  <w:style w:type="character" w:customStyle="1" w:styleId="Charb">
    <w:name w:val="电子邮件签名 Char"/>
    <w:basedOn w:val="a0"/>
    <w:link w:val="af8"/>
    <w:rsid w:val="0041197D"/>
    <w:rPr>
      <w:rFonts w:ascii="Times New Roman" w:hAnsi="Times New Roman"/>
      <w:lang w:val="en-GB" w:eastAsia="en-GB"/>
    </w:rPr>
  </w:style>
  <w:style w:type="paragraph" w:styleId="af9">
    <w:name w:val="endnote text"/>
    <w:basedOn w:val="a"/>
    <w:link w:val="Charc"/>
    <w:rsid w:val="0041197D"/>
    <w:pPr>
      <w:overflowPunct w:val="0"/>
      <w:autoSpaceDE w:val="0"/>
      <w:autoSpaceDN w:val="0"/>
      <w:adjustRightInd w:val="0"/>
      <w:textAlignment w:val="baseline"/>
    </w:pPr>
    <w:rPr>
      <w:lang w:eastAsia="en-GB"/>
    </w:rPr>
  </w:style>
  <w:style w:type="character" w:customStyle="1" w:styleId="Charc">
    <w:name w:val="尾注文本 Char"/>
    <w:basedOn w:val="a0"/>
    <w:link w:val="af9"/>
    <w:rsid w:val="0041197D"/>
    <w:rPr>
      <w:rFonts w:ascii="Times New Roman" w:hAnsi="Times New Roman"/>
      <w:lang w:val="en-GB" w:eastAsia="en-GB"/>
    </w:rPr>
  </w:style>
  <w:style w:type="paragraph" w:styleId="afa">
    <w:name w:val="envelope address"/>
    <w:basedOn w:val="a"/>
    <w:rsid w:val="004119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b">
    <w:name w:val="envelope return"/>
    <w:basedOn w:val="a"/>
    <w:rsid w:val="0041197D"/>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41197D"/>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41197D"/>
    <w:rPr>
      <w:rFonts w:ascii="Times New Roman" w:hAnsi="Times New Roman"/>
      <w:i/>
      <w:iCs/>
      <w:lang w:val="en-GB" w:eastAsia="en-GB"/>
    </w:rPr>
  </w:style>
  <w:style w:type="paragraph" w:styleId="HTML0">
    <w:name w:val="HTML Preformatted"/>
    <w:basedOn w:val="a"/>
    <w:link w:val="HTMLChar0"/>
    <w:rsid w:val="0041197D"/>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41197D"/>
    <w:rPr>
      <w:rFonts w:ascii="Courier New" w:hAnsi="Courier New" w:cs="Courier New"/>
      <w:lang w:val="en-GB" w:eastAsia="en-GB"/>
    </w:rPr>
  </w:style>
  <w:style w:type="paragraph" w:styleId="36">
    <w:name w:val="index 3"/>
    <w:basedOn w:val="a"/>
    <w:next w:val="a"/>
    <w:rsid w:val="0041197D"/>
    <w:pPr>
      <w:overflowPunct w:val="0"/>
      <w:autoSpaceDE w:val="0"/>
      <w:autoSpaceDN w:val="0"/>
      <w:adjustRightInd w:val="0"/>
      <w:ind w:left="600" w:hanging="200"/>
      <w:textAlignment w:val="baseline"/>
    </w:pPr>
    <w:rPr>
      <w:lang w:eastAsia="en-GB"/>
    </w:rPr>
  </w:style>
  <w:style w:type="paragraph" w:styleId="44">
    <w:name w:val="index 4"/>
    <w:basedOn w:val="a"/>
    <w:next w:val="a"/>
    <w:rsid w:val="0041197D"/>
    <w:pPr>
      <w:overflowPunct w:val="0"/>
      <w:autoSpaceDE w:val="0"/>
      <w:autoSpaceDN w:val="0"/>
      <w:adjustRightInd w:val="0"/>
      <w:ind w:left="800" w:hanging="200"/>
      <w:textAlignment w:val="baseline"/>
    </w:pPr>
    <w:rPr>
      <w:lang w:eastAsia="en-GB"/>
    </w:rPr>
  </w:style>
  <w:style w:type="paragraph" w:styleId="54">
    <w:name w:val="index 5"/>
    <w:basedOn w:val="a"/>
    <w:next w:val="a"/>
    <w:rsid w:val="0041197D"/>
    <w:pPr>
      <w:overflowPunct w:val="0"/>
      <w:autoSpaceDE w:val="0"/>
      <w:autoSpaceDN w:val="0"/>
      <w:adjustRightInd w:val="0"/>
      <w:ind w:left="1000" w:hanging="200"/>
      <w:textAlignment w:val="baseline"/>
    </w:pPr>
    <w:rPr>
      <w:lang w:eastAsia="en-GB"/>
    </w:rPr>
  </w:style>
  <w:style w:type="paragraph" w:styleId="61">
    <w:name w:val="index 6"/>
    <w:basedOn w:val="a"/>
    <w:next w:val="a"/>
    <w:rsid w:val="0041197D"/>
    <w:pPr>
      <w:overflowPunct w:val="0"/>
      <w:autoSpaceDE w:val="0"/>
      <w:autoSpaceDN w:val="0"/>
      <w:adjustRightInd w:val="0"/>
      <w:ind w:left="1200" w:hanging="200"/>
      <w:textAlignment w:val="baseline"/>
    </w:pPr>
    <w:rPr>
      <w:lang w:eastAsia="en-GB"/>
    </w:rPr>
  </w:style>
  <w:style w:type="paragraph" w:styleId="71">
    <w:name w:val="index 7"/>
    <w:basedOn w:val="a"/>
    <w:next w:val="a"/>
    <w:rsid w:val="0041197D"/>
    <w:pPr>
      <w:overflowPunct w:val="0"/>
      <w:autoSpaceDE w:val="0"/>
      <w:autoSpaceDN w:val="0"/>
      <w:adjustRightInd w:val="0"/>
      <w:ind w:left="1400" w:hanging="200"/>
      <w:textAlignment w:val="baseline"/>
    </w:pPr>
    <w:rPr>
      <w:lang w:eastAsia="en-GB"/>
    </w:rPr>
  </w:style>
  <w:style w:type="paragraph" w:styleId="81">
    <w:name w:val="index 8"/>
    <w:basedOn w:val="a"/>
    <w:next w:val="a"/>
    <w:rsid w:val="0041197D"/>
    <w:pPr>
      <w:overflowPunct w:val="0"/>
      <w:autoSpaceDE w:val="0"/>
      <w:autoSpaceDN w:val="0"/>
      <w:adjustRightInd w:val="0"/>
      <w:ind w:left="1600" w:hanging="200"/>
      <w:textAlignment w:val="baseline"/>
    </w:pPr>
    <w:rPr>
      <w:lang w:eastAsia="en-GB"/>
    </w:rPr>
  </w:style>
  <w:style w:type="paragraph" w:styleId="91">
    <w:name w:val="index 9"/>
    <w:basedOn w:val="a"/>
    <w:next w:val="a"/>
    <w:rsid w:val="0041197D"/>
    <w:pPr>
      <w:overflowPunct w:val="0"/>
      <w:autoSpaceDE w:val="0"/>
      <w:autoSpaceDN w:val="0"/>
      <w:adjustRightInd w:val="0"/>
      <w:ind w:left="1800" w:hanging="200"/>
      <w:textAlignment w:val="baseline"/>
    </w:pPr>
    <w:rPr>
      <w:lang w:eastAsia="en-GB"/>
    </w:rPr>
  </w:style>
  <w:style w:type="paragraph" w:styleId="afc">
    <w:name w:val="index heading"/>
    <w:basedOn w:val="a"/>
    <w:next w:val="11"/>
    <w:rsid w:val="0041197D"/>
    <w:pPr>
      <w:overflowPunct w:val="0"/>
      <w:autoSpaceDE w:val="0"/>
      <w:autoSpaceDN w:val="0"/>
      <w:adjustRightInd w:val="0"/>
      <w:textAlignment w:val="baseline"/>
    </w:pPr>
    <w:rPr>
      <w:rFonts w:ascii="Calibri Light" w:hAnsi="Calibri Light"/>
      <w:b/>
      <w:bCs/>
      <w:lang w:eastAsia="en-GB"/>
    </w:rPr>
  </w:style>
  <w:style w:type="paragraph" w:styleId="afd">
    <w:name w:val="Intense Quote"/>
    <w:basedOn w:val="a"/>
    <w:next w:val="a"/>
    <w:link w:val="Chard"/>
    <w:uiPriority w:val="30"/>
    <w:qFormat/>
    <w:rsid w:val="004119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d"/>
    <w:uiPriority w:val="30"/>
    <w:rsid w:val="0041197D"/>
    <w:rPr>
      <w:rFonts w:ascii="Times New Roman" w:hAnsi="Times New Roman"/>
      <w:i/>
      <w:iCs/>
      <w:color w:val="4472C4"/>
      <w:lang w:val="en-GB" w:eastAsia="en-GB"/>
    </w:rPr>
  </w:style>
  <w:style w:type="paragraph" w:styleId="afe">
    <w:name w:val="List Continue"/>
    <w:basedOn w:val="a"/>
    <w:rsid w:val="0041197D"/>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rsid w:val="0041197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41197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1197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1197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1197D"/>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41197D"/>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41197D"/>
    <w:pPr>
      <w:numPr>
        <w:numId w:val="25"/>
      </w:numPr>
      <w:overflowPunct w:val="0"/>
      <w:autoSpaceDE w:val="0"/>
      <w:autoSpaceDN w:val="0"/>
      <w:adjustRightInd w:val="0"/>
      <w:contextualSpacing/>
      <w:textAlignment w:val="baseline"/>
    </w:pPr>
    <w:rPr>
      <w:lang w:eastAsia="en-GB"/>
    </w:rPr>
  </w:style>
  <w:style w:type="paragraph" w:styleId="aff">
    <w:name w:val="List Paragraph"/>
    <w:basedOn w:val="a"/>
    <w:uiPriority w:val="34"/>
    <w:qFormat/>
    <w:rsid w:val="0041197D"/>
    <w:pPr>
      <w:overflowPunct w:val="0"/>
      <w:autoSpaceDE w:val="0"/>
      <w:autoSpaceDN w:val="0"/>
      <w:adjustRightInd w:val="0"/>
      <w:ind w:left="720"/>
      <w:textAlignment w:val="baseline"/>
    </w:pPr>
    <w:rPr>
      <w:lang w:eastAsia="en-GB"/>
    </w:rPr>
  </w:style>
  <w:style w:type="paragraph" w:styleId="aff0">
    <w:name w:val="macro"/>
    <w:link w:val="Chare"/>
    <w:rsid w:val="004119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0"/>
    <w:rsid w:val="0041197D"/>
    <w:rPr>
      <w:rFonts w:ascii="Courier New" w:hAnsi="Courier New" w:cs="Courier New"/>
      <w:lang w:val="en-GB" w:eastAsia="en-GB"/>
    </w:rPr>
  </w:style>
  <w:style w:type="paragraph" w:styleId="aff1">
    <w:name w:val="Message Header"/>
    <w:basedOn w:val="a"/>
    <w:link w:val="Charf"/>
    <w:rsid w:val="004119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1"/>
    <w:rsid w:val="0041197D"/>
    <w:rPr>
      <w:rFonts w:ascii="Calibri Light" w:hAnsi="Calibri Light"/>
      <w:sz w:val="24"/>
      <w:szCs w:val="24"/>
      <w:shd w:val="pct20" w:color="auto" w:fill="auto"/>
      <w:lang w:val="en-GB" w:eastAsia="en-GB"/>
    </w:rPr>
  </w:style>
  <w:style w:type="paragraph" w:styleId="aff2">
    <w:name w:val="No Spacing"/>
    <w:uiPriority w:val="1"/>
    <w:qFormat/>
    <w:rsid w:val="0041197D"/>
    <w:pPr>
      <w:overflowPunct w:val="0"/>
      <w:autoSpaceDE w:val="0"/>
      <w:autoSpaceDN w:val="0"/>
      <w:adjustRightInd w:val="0"/>
      <w:textAlignment w:val="baseline"/>
    </w:pPr>
    <w:rPr>
      <w:rFonts w:ascii="Times New Roman" w:hAnsi="Times New Roman"/>
      <w:lang w:val="en-GB" w:eastAsia="en-GB"/>
    </w:rPr>
  </w:style>
  <w:style w:type="paragraph" w:styleId="aff3">
    <w:name w:val="Normal (Web)"/>
    <w:basedOn w:val="a"/>
    <w:rsid w:val="0041197D"/>
    <w:pPr>
      <w:overflowPunct w:val="0"/>
      <w:autoSpaceDE w:val="0"/>
      <w:autoSpaceDN w:val="0"/>
      <w:adjustRightInd w:val="0"/>
      <w:textAlignment w:val="baseline"/>
    </w:pPr>
    <w:rPr>
      <w:sz w:val="24"/>
      <w:szCs w:val="24"/>
      <w:lang w:eastAsia="en-GB"/>
    </w:rPr>
  </w:style>
  <w:style w:type="paragraph" w:styleId="aff4">
    <w:name w:val="Normal Indent"/>
    <w:basedOn w:val="a"/>
    <w:rsid w:val="0041197D"/>
    <w:pPr>
      <w:overflowPunct w:val="0"/>
      <w:autoSpaceDE w:val="0"/>
      <w:autoSpaceDN w:val="0"/>
      <w:adjustRightInd w:val="0"/>
      <w:ind w:left="720"/>
      <w:textAlignment w:val="baseline"/>
    </w:pPr>
    <w:rPr>
      <w:lang w:eastAsia="en-GB"/>
    </w:rPr>
  </w:style>
  <w:style w:type="paragraph" w:styleId="aff5">
    <w:name w:val="Note Heading"/>
    <w:basedOn w:val="a"/>
    <w:next w:val="a"/>
    <w:link w:val="Charf0"/>
    <w:rsid w:val="0041197D"/>
    <w:pPr>
      <w:overflowPunct w:val="0"/>
      <w:autoSpaceDE w:val="0"/>
      <w:autoSpaceDN w:val="0"/>
      <w:adjustRightInd w:val="0"/>
      <w:textAlignment w:val="baseline"/>
    </w:pPr>
    <w:rPr>
      <w:lang w:eastAsia="en-GB"/>
    </w:rPr>
  </w:style>
  <w:style w:type="character" w:customStyle="1" w:styleId="Charf0">
    <w:name w:val="注释标题 Char"/>
    <w:basedOn w:val="a0"/>
    <w:link w:val="aff5"/>
    <w:rsid w:val="0041197D"/>
    <w:rPr>
      <w:rFonts w:ascii="Times New Roman" w:hAnsi="Times New Roman"/>
      <w:lang w:val="en-GB" w:eastAsia="en-GB"/>
    </w:rPr>
  </w:style>
  <w:style w:type="paragraph" w:styleId="aff6">
    <w:name w:val="Plain Text"/>
    <w:basedOn w:val="a"/>
    <w:link w:val="Charf1"/>
    <w:rsid w:val="0041197D"/>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6"/>
    <w:rsid w:val="0041197D"/>
    <w:rPr>
      <w:rFonts w:ascii="Courier New" w:hAnsi="Courier New" w:cs="Courier New"/>
      <w:lang w:val="en-GB" w:eastAsia="en-GB"/>
    </w:rPr>
  </w:style>
  <w:style w:type="paragraph" w:styleId="aff7">
    <w:name w:val="Quote"/>
    <w:basedOn w:val="a"/>
    <w:next w:val="a"/>
    <w:link w:val="Charf2"/>
    <w:uiPriority w:val="29"/>
    <w:qFormat/>
    <w:rsid w:val="004119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7"/>
    <w:uiPriority w:val="29"/>
    <w:rsid w:val="0041197D"/>
    <w:rPr>
      <w:rFonts w:ascii="Times New Roman" w:hAnsi="Times New Roman"/>
      <w:i/>
      <w:iCs/>
      <w:color w:val="404040"/>
      <w:lang w:val="en-GB" w:eastAsia="en-GB"/>
    </w:rPr>
  </w:style>
  <w:style w:type="paragraph" w:styleId="aff8">
    <w:name w:val="Salutation"/>
    <w:basedOn w:val="a"/>
    <w:next w:val="a"/>
    <w:link w:val="Charf3"/>
    <w:rsid w:val="0041197D"/>
    <w:pPr>
      <w:overflowPunct w:val="0"/>
      <w:autoSpaceDE w:val="0"/>
      <w:autoSpaceDN w:val="0"/>
      <w:adjustRightInd w:val="0"/>
      <w:textAlignment w:val="baseline"/>
    </w:pPr>
    <w:rPr>
      <w:lang w:eastAsia="en-GB"/>
    </w:rPr>
  </w:style>
  <w:style w:type="character" w:customStyle="1" w:styleId="Charf3">
    <w:name w:val="称呼 Char"/>
    <w:basedOn w:val="a0"/>
    <w:link w:val="aff8"/>
    <w:rsid w:val="0041197D"/>
    <w:rPr>
      <w:rFonts w:ascii="Times New Roman" w:hAnsi="Times New Roman"/>
      <w:lang w:val="en-GB" w:eastAsia="en-GB"/>
    </w:rPr>
  </w:style>
  <w:style w:type="paragraph" w:styleId="aff9">
    <w:name w:val="Signature"/>
    <w:basedOn w:val="a"/>
    <w:link w:val="Charf4"/>
    <w:rsid w:val="0041197D"/>
    <w:pPr>
      <w:overflowPunct w:val="0"/>
      <w:autoSpaceDE w:val="0"/>
      <w:autoSpaceDN w:val="0"/>
      <w:adjustRightInd w:val="0"/>
      <w:ind w:left="4252"/>
      <w:textAlignment w:val="baseline"/>
    </w:pPr>
    <w:rPr>
      <w:lang w:eastAsia="en-GB"/>
    </w:rPr>
  </w:style>
  <w:style w:type="character" w:customStyle="1" w:styleId="Charf4">
    <w:name w:val="签名 Char"/>
    <w:basedOn w:val="a0"/>
    <w:link w:val="aff9"/>
    <w:rsid w:val="0041197D"/>
    <w:rPr>
      <w:rFonts w:ascii="Times New Roman" w:hAnsi="Times New Roman"/>
      <w:lang w:val="en-GB" w:eastAsia="en-GB"/>
    </w:rPr>
  </w:style>
  <w:style w:type="paragraph" w:styleId="affa">
    <w:name w:val="Subtitle"/>
    <w:basedOn w:val="a"/>
    <w:next w:val="a"/>
    <w:link w:val="Charf5"/>
    <w:qFormat/>
    <w:rsid w:val="004119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a"/>
    <w:rsid w:val="0041197D"/>
    <w:rPr>
      <w:rFonts w:ascii="Calibri Light" w:hAnsi="Calibri Light"/>
      <w:sz w:val="24"/>
      <w:szCs w:val="24"/>
      <w:lang w:val="en-GB" w:eastAsia="en-GB"/>
    </w:rPr>
  </w:style>
  <w:style w:type="paragraph" w:styleId="affb">
    <w:name w:val="table of authorities"/>
    <w:basedOn w:val="a"/>
    <w:next w:val="a"/>
    <w:rsid w:val="0041197D"/>
    <w:pPr>
      <w:overflowPunct w:val="0"/>
      <w:autoSpaceDE w:val="0"/>
      <w:autoSpaceDN w:val="0"/>
      <w:adjustRightInd w:val="0"/>
      <w:ind w:left="200" w:hanging="200"/>
      <w:textAlignment w:val="baseline"/>
    </w:pPr>
    <w:rPr>
      <w:lang w:eastAsia="en-GB"/>
    </w:rPr>
  </w:style>
  <w:style w:type="paragraph" w:styleId="affc">
    <w:name w:val="table of figures"/>
    <w:basedOn w:val="a"/>
    <w:next w:val="a"/>
    <w:rsid w:val="0041197D"/>
    <w:pPr>
      <w:overflowPunct w:val="0"/>
      <w:autoSpaceDE w:val="0"/>
      <w:autoSpaceDN w:val="0"/>
      <w:adjustRightInd w:val="0"/>
      <w:textAlignment w:val="baseline"/>
    </w:pPr>
    <w:rPr>
      <w:lang w:eastAsia="en-GB"/>
    </w:rPr>
  </w:style>
  <w:style w:type="paragraph" w:styleId="affd">
    <w:name w:val="Title"/>
    <w:basedOn w:val="a"/>
    <w:next w:val="a"/>
    <w:link w:val="Charf6"/>
    <w:qFormat/>
    <w:rsid w:val="004119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d"/>
    <w:rsid w:val="0041197D"/>
    <w:rPr>
      <w:rFonts w:ascii="Calibri Light" w:hAnsi="Calibri Light"/>
      <w:b/>
      <w:bCs/>
      <w:kern w:val="28"/>
      <w:sz w:val="32"/>
      <w:szCs w:val="32"/>
      <w:lang w:val="en-GB" w:eastAsia="en-GB"/>
    </w:rPr>
  </w:style>
  <w:style w:type="paragraph" w:styleId="affe">
    <w:name w:val="toa heading"/>
    <w:basedOn w:val="a"/>
    <w:next w:val="a"/>
    <w:rsid w:val="0041197D"/>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41197D"/>
    <w:rPr>
      <w:rFonts w:ascii="Arial" w:hAnsi="Arial"/>
      <w:b/>
      <w:sz w:val="18"/>
      <w:lang w:val="en-GB" w:eastAsia="en-US"/>
    </w:rPr>
  </w:style>
  <w:style w:type="table" w:styleId="12">
    <w:name w:val="Grid Table 1 Light"/>
    <w:basedOn w:val="a1"/>
    <w:uiPriority w:val="46"/>
    <w:rsid w:val="00CF7E8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
    <w:name w:val="Light Grid"/>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F7E8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F7E8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a">
    <w:name w:val="Plain Table 2"/>
    <w:basedOn w:val="a1"/>
    <w:uiPriority w:val="42"/>
    <w:rsid w:val="00CF7E8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0">
    <w:name w:val="Colorful Grid"/>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1">
    <w:name w:val="Table Grid"/>
    <w:basedOn w:val="a1"/>
    <w:uiPriority w:val="39"/>
    <w:rsid w:val="00CF7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F7E8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F7E8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F7E8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F7E8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1">
    <w:name w:val="List Table 2 Accent 1"/>
    <w:basedOn w:val="a1"/>
    <w:uiPriority w:val="47"/>
    <w:rsid w:val="00CF7E8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F7E8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F7E8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F7E8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2">
    <w:name w:val="Colorful List"/>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F7E8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CF7E8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3">
    <w:name w:val="Dark List"/>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4">
    <w:name w:val="Colorful Shading"/>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F7E8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F7E8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F7E8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F7E8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F7E8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F7E8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CF7E8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F7E8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F7E8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F7E8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F7E8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F7E8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F7E8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CF7E8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F7E8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F7E8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F7E8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F7E8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F7E8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F7E8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CF7E8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F7E8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F7E8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F7E8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F7E8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F7E8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CF7E8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F7E8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F7E8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F7E8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F7E8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F7E8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F7E8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CF7E8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F7E8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F7E8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F7E8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F7E8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F7E8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F7E8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F7E8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F7E8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CF7E8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F7E8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F7E8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F7E8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F7E8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F7E8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F7E8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CF7E8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F7E8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F7E8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F7E8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F7E8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F7E8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F7E8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CF7E8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F7E8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F7E8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F7E8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F7E8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F7E8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F7E8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CF7E8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F7E8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F7E8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F7E8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F7E8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F7E8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F7E8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CF7E8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F7E8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F7E8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F7E8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F7E8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F7E8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F7E8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CF7E8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CF7E8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CF7E8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CF7E8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F7E8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CF7E8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CF7E81"/>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CF7E81"/>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CF7E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F3CBA-656D-43D3-952C-A721D30A638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29</Pages>
  <Words>12913</Words>
  <Characters>73610</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13</cp:revision>
  <cp:lastPrinted>1899-12-31T23:00:00Z</cp:lastPrinted>
  <dcterms:created xsi:type="dcterms:W3CDTF">2024-04-18T09:16:00Z</dcterms:created>
  <dcterms:modified xsi:type="dcterms:W3CDTF">2024-04-19T01:19:00Z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